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3A17B" w14:textId="233505F2" w:rsidR="00036A72" w:rsidRDefault="00036A72" w:rsidP="00036A72">
      <w:pPr>
        <w:pStyle w:val="CRCoverPage"/>
        <w:tabs>
          <w:tab w:val="right" w:pos="9639"/>
        </w:tabs>
        <w:spacing w:after="0"/>
        <w:rPr>
          <w:b/>
          <w:noProof/>
          <w:sz w:val="24"/>
        </w:rPr>
      </w:pPr>
      <w:r>
        <w:rPr>
          <w:b/>
          <w:noProof/>
          <w:sz w:val="24"/>
        </w:rPr>
        <w:t>3GPP TSG-SA WG6 Meeting #70</w:t>
      </w:r>
      <w:r>
        <w:rPr>
          <w:b/>
          <w:noProof/>
          <w:sz w:val="24"/>
        </w:rPr>
        <w:tab/>
      </w:r>
      <w:r w:rsidR="00486B1B" w:rsidRPr="00486B1B">
        <w:rPr>
          <w:b/>
          <w:noProof/>
          <w:sz w:val="24"/>
        </w:rPr>
        <w:t>S6-255</w:t>
      </w:r>
      <w:r w:rsidR="00E03DFF">
        <w:rPr>
          <w:rFonts w:hint="eastAsia"/>
          <w:b/>
          <w:noProof/>
          <w:sz w:val="24"/>
          <w:lang w:eastAsia="zh-CN"/>
        </w:rPr>
        <w:t>xxx</w:t>
      </w:r>
    </w:p>
    <w:p w14:paraId="0BC6C06E" w14:textId="15A5C5F4" w:rsidR="00036A72" w:rsidRDefault="00036A72" w:rsidP="00036A72">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 xml:space="preserve">(revision of </w:t>
      </w:r>
      <w:r w:rsidR="00E03DFF" w:rsidRPr="00486B1B">
        <w:rPr>
          <w:b/>
          <w:noProof/>
          <w:sz w:val="24"/>
        </w:rPr>
        <w:t>S6-255176</w:t>
      </w:r>
      <w:r>
        <w:rPr>
          <w:b/>
          <w:noProof/>
          <w:sz w:val="24"/>
        </w:rPr>
        <w:t>)</w:t>
      </w:r>
    </w:p>
    <w:p w14:paraId="7CB45193" w14:textId="27732CA0" w:rsidR="001E41F3" w:rsidRPr="00036A7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D23D"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2724F0">
              <w:rPr>
                <w:b/>
                <w:noProof/>
                <w:sz w:val="28"/>
                <w:lang w:eastAsia="zh-CN"/>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8042D" w:rsidR="001E41F3" w:rsidRPr="00410371" w:rsidRDefault="00486B1B" w:rsidP="00547111">
            <w:pPr>
              <w:pStyle w:val="CRCoverPage"/>
              <w:spacing w:after="0"/>
              <w:rPr>
                <w:noProof/>
              </w:rPr>
            </w:pPr>
            <w:r>
              <w:rPr>
                <w:lang w:eastAsia="zh-CN"/>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BAD35" w:rsidR="001E41F3" w:rsidRPr="00410371" w:rsidRDefault="00E03DF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68E6712" w:rsidR="001E41F3" w:rsidRPr="00410371" w:rsidRDefault="00E9228E">
            <w:pPr>
              <w:pStyle w:val="CRCoverPage"/>
              <w:spacing w:after="0"/>
              <w:jc w:val="center"/>
              <w:rPr>
                <w:noProof/>
                <w:sz w:val="28"/>
              </w:rPr>
            </w:pPr>
            <w:r>
              <w:fldChar w:fldCharType="begin"/>
            </w:r>
            <w:r>
              <w:instrText xml:space="preserve"> DOCPROPERTY  Version  \* MERGEFORMAT </w:instrText>
            </w:r>
            <w:r>
              <w:fldChar w:fldCharType="separate"/>
            </w:r>
            <w:r w:rsidR="00DD47E9">
              <w:rPr>
                <w:b/>
                <w:noProof/>
                <w:sz w:val="28"/>
              </w:rPr>
              <w:t>19</w:t>
            </w:r>
            <w:r w:rsidR="003C3A51">
              <w:rPr>
                <w:b/>
                <w:noProof/>
                <w:sz w:val="28"/>
              </w:rPr>
              <w:t>.</w:t>
            </w:r>
            <w:r w:rsidR="00DD47E9">
              <w:rPr>
                <w:b/>
                <w:noProof/>
                <w:sz w:val="28"/>
              </w:rPr>
              <w:t>3</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3A79" w:rsidR="001E41F3" w:rsidRDefault="00741DB0">
            <w:pPr>
              <w:pStyle w:val="CRCoverPage"/>
              <w:spacing w:after="0"/>
              <w:ind w:left="100"/>
              <w:rPr>
                <w:noProof/>
              </w:rPr>
            </w:pPr>
            <w:r>
              <w:rPr>
                <w:rFonts w:hint="eastAsia"/>
                <w:lang w:eastAsia="zh-CN"/>
              </w:rPr>
              <w:t>R</w:t>
            </w:r>
            <w:r w:rsidRPr="00741DB0">
              <w:t>egistration and discovery</w:t>
            </w:r>
            <w:r>
              <w:t xml:space="preserve"> </w:t>
            </w:r>
            <w:r>
              <w:rPr>
                <w:rFonts w:hint="eastAsia"/>
                <w:lang w:eastAsia="zh-CN"/>
              </w:rPr>
              <w:t>of</w:t>
            </w:r>
            <w:r>
              <w:t xml:space="preserve"> </w:t>
            </w:r>
            <w:r>
              <w:rPr>
                <w:rFonts w:hint="eastAsia"/>
                <w:lang w:eastAsia="zh-CN"/>
              </w:rPr>
              <w:t>V</w:t>
            </w:r>
            <w:r w:rsidRPr="00741DB0">
              <w:t>AL client</w:t>
            </w:r>
            <w:r w:rsidRPr="00C472C7">
              <w:rPr>
                <w:noProof/>
                <w:sz w:val="18"/>
                <w:szCs w:val="18"/>
                <w:lang w:eastAsia="zh-CN"/>
              </w:rPr>
              <w:t xml:space="preserve"> as AI/</w:t>
            </w:r>
            <w:r w:rsidRPr="00C472C7">
              <w:rPr>
                <w:rFonts w:hint="eastAsia"/>
                <w:noProof/>
                <w:sz w:val="18"/>
                <w:szCs w:val="18"/>
                <w:lang w:eastAsia="zh-CN"/>
              </w:rPr>
              <w:t>ML</w:t>
            </w:r>
            <w:r w:rsidRPr="00C472C7">
              <w:rPr>
                <w:noProof/>
                <w:sz w:val="18"/>
                <w:szCs w:val="18"/>
                <w:lang w:eastAsia="zh-CN"/>
              </w:rPr>
              <w:t xml:space="preserve"> </w:t>
            </w:r>
            <w:r w:rsidRPr="00C472C7">
              <w:rPr>
                <w:rFonts w:hint="eastAsia"/>
                <w:noProof/>
                <w:sz w:val="18"/>
                <w:szCs w:val="18"/>
                <w:lang w:eastAsia="zh-CN"/>
              </w:rPr>
              <w:t>member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5E1A9" w:rsidR="001E41F3" w:rsidRDefault="00741DB0">
            <w:pPr>
              <w:pStyle w:val="CRCoverPage"/>
              <w:spacing w:after="0"/>
              <w:ind w:left="100"/>
              <w:rPr>
                <w:noProof/>
              </w:rPr>
            </w:pPr>
            <w:r w:rsidRPr="00741DB0">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6F1F1" w:rsidR="001E41F3" w:rsidRDefault="00B85E92">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E9228E">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E9228E">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472C7">
        <w:trPr>
          <w:trHeight w:val="593"/>
        </w:trPr>
        <w:tc>
          <w:tcPr>
            <w:tcW w:w="2694" w:type="dxa"/>
            <w:gridSpan w:val="2"/>
            <w:tcBorders>
              <w:top w:val="single" w:sz="4" w:space="0" w:color="auto"/>
              <w:left w:val="single" w:sz="4" w:space="0" w:color="auto"/>
            </w:tcBorders>
          </w:tcPr>
          <w:p w14:paraId="52C87DB0" w14:textId="77777777" w:rsidR="001E41F3" w:rsidRPr="0042080A" w:rsidRDefault="001E41F3">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0BC4A" w:rsidR="00C472C7" w:rsidRPr="00C472C7" w:rsidRDefault="00DF5D38" w:rsidP="00DF5D38">
            <w:pPr>
              <w:pStyle w:val="CRCoverPage"/>
              <w:spacing w:after="0"/>
              <w:rPr>
                <w:noProof/>
                <w:sz w:val="18"/>
                <w:szCs w:val="18"/>
                <w:lang w:eastAsia="zh-CN"/>
              </w:rPr>
            </w:pPr>
            <w:r w:rsidRPr="00E03DFF">
              <w:rPr>
                <w:rFonts w:hint="eastAsia"/>
                <w:noProof/>
                <w:sz w:val="18"/>
                <w:szCs w:val="18"/>
                <w:lang w:eastAsia="zh-CN"/>
              </w:rPr>
              <w:t>In</w:t>
            </w:r>
            <w:r w:rsidRPr="00E03DFF">
              <w:rPr>
                <w:noProof/>
                <w:sz w:val="18"/>
                <w:szCs w:val="18"/>
                <w:lang w:eastAsia="zh-CN"/>
              </w:rPr>
              <w:t xml:space="preserve"> </w:t>
            </w:r>
            <w:r w:rsidRPr="00E03DFF">
              <w:rPr>
                <w:rFonts w:hint="eastAsia"/>
                <w:noProof/>
                <w:sz w:val="18"/>
                <w:szCs w:val="18"/>
                <w:lang w:eastAsia="zh-CN"/>
              </w:rPr>
              <w:t>the</w:t>
            </w:r>
            <w:r w:rsidRPr="00E03DFF">
              <w:rPr>
                <w:noProof/>
                <w:sz w:val="18"/>
                <w:szCs w:val="18"/>
                <w:lang w:eastAsia="zh-CN"/>
              </w:rPr>
              <w:t xml:space="preserve"> </w:t>
            </w:r>
            <w:r w:rsidRPr="00E03DFF">
              <w:rPr>
                <w:rFonts w:hint="eastAsia"/>
                <w:noProof/>
                <w:sz w:val="18"/>
                <w:szCs w:val="18"/>
                <w:lang w:eastAsia="zh-CN"/>
              </w:rPr>
              <w:t>exsiting</w:t>
            </w:r>
            <w:r w:rsidRPr="00E03DFF">
              <w:rPr>
                <w:noProof/>
                <w:sz w:val="18"/>
                <w:szCs w:val="18"/>
                <w:lang w:eastAsia="zh-CN"/>
              </w:rPr>
              <w:t xml:space="preserve"> </w:t>
            </w:r>
            <w:r w:rsidRPr="00E03DFF">
              <w:rPr>
                <w:rFonts w:hint="eastAsia"/>
                <w:noProof/>
                <w:sz w:val="18"/>
                <w:szCs w:val="18"/>
                <w:lang w:eastAsia="zh-CN"/>
              </w:rPr>
              <w:t>T</w:t>
            </w:r>
            <w:r w:rsidRPr="00E03DFF">
              <w:rPr>
                <w:noProof/>
                <w:sz w:val="18"/>
                <w:szCs w:val="18"/>
                <w:lang w:eastAsia="zh-CN"/>
              </w:rPr>
              <w:t xml:space="preserve">S, there is decription about AIMLE clients discovery and selection </w:t>
            </w:r>
            <w:r w:rsidR="00E03DFF">
              <w:rPr>
                <w:noProof/>
                <w:sz w:val="18"/>
                <w:szCs w:val="18"/>
                <w:lang w:eastAsia="zh-CN"/>
              </w:rPr>
              <w:t xml:space="preserve">which used </w:t>
            </w:r>
            <w:r w:rsidRPr="00E03DFF">
              <w:rPr>
                <w:noProof/>
                <w:sz w:val="18"/>
                <w:szCs w:val="18"/>
                <w:lang w:eastAsia="zh-CN"/>
              </w:rPr>
              <w:t>for VAL server. However the AIMLE client information is unuseful for VAL server since there is no interface between VAL server and AIMLE clients for an</w:t>
            </w:r>
            <w:r w:rsidR="009F063D" w:rsidRPr="00E03DFF">
              <w:rPr>
                <w:noProof/>
                <w:sz w:val="18"/>
                <w:szCs w:val="18"/>
                <w:lang w:eastAsia="zh-CN"/>
              </w:rPr>
              <w:t>y</w:t>
            </w:r>
            <w:r w:rsidRPr="00E03DFF">
              <w:rPr>
                <w:noProof/>
                <w:sz w:val="18"/>
                <w:szCs w:val="18"/>
                <w:lang w:eastAsia="zh-CN"/>
              </w:rPr>
              <w:t xml:space="preserve">thing potentical </w:t>
            </w:r>
            <w:r w:rsidR="009F063D" w:rsidRPr="00E03DFF">
              <w:rPr>
                <w:noProof/>
                <w:sz w:val="18"/>
                <w:szCs w:val="18"/>
                <w:lang w:eastAsia="zh-CN"/>
              </w:rPr>
              <w:t>interation</w:t>
            </w:r>
            <w:r w:rsidRPr="00E03DFF">
              <w:rPr>
                <w:noProof/>
                <w:sz w:val="18"/>
                <w:szCs w:val="18"/>
                <w:lang w:eastAsia="zh-CN"/>
              </w:rPr>
              <w:t xml:space="preserve"> </w:t>
            </w:r>
            <w:r w:rsidR="009F063D" w:rsidRPr="00E03DFF">
              <w:rPr>
                <w:noProof/>
                <w:sz w:val="18"/>
                <w:szCs w:val="18"/>
                <w:lang w:eastAsia="zh-CN"/>
              </w:rPr>
              <w:t>for the usage of the discovered AIMLE client.</w:t>
            </w:r>
            <w:r w:rsidRPr="00E03DFF">
              <w:rPr>
                <w:noProof/>
                <w:sz w:val="18"/>
                <w:szCs w:val="18"/>
                <w:lang w:eastAsia="zh-CN"/>
              </w:rPr>
              <w:t xml:space="preserve"> </w:t>
            </w:r>
          </w:p>
        </w:tc>
      </w:tr>
      <w:tr w:rsidR="001E41F3" w14:paraId="4CA74D09" w14:textId="77777777" w:rsidTr="00C472C7">
        <w:trPr>
          <w:trHeight w:val="5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5E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4EF77" w14:textId="5C010C2B" w:rsidR="00594AA5" w:rsidRPr="006E38B0" w:rsidRDefault="009F063D" w:rsidP="00594AA5">
            <w:pPr>
              <w:pStyle w:val="CRCoverPage"/>
              <w:numPr>
                <w:ilvl w:val="0"/>
                <w:numId w:val="10"/>
              </w:numPr>
              <w:spacing w:after="0"/>
              <w:rPr>
                <w:noProof/>
                <w:sz w:val="18"/>
                <w:szCs w:val="18"/>
                <w:lang w:eastAsia="zh-CN"/>
              </w:rPr>
            </w:pPr>
            <w:r>
              <w:rPr>
                <w:noProof/>
                <w:sz w:val="18"/>
                <w:szCs w:val="18"/>
                <w:lang w:eastAsia="zh-CN"/>
              </w:rPr>
              <w:t>C</w:t>
            </w:r>
            <w:r w:rsidR="00594AA5" w:rsidRPr="006E38B0">
              <w:rPr>
                <w:noProof/>
                <w:sz w:val="18"/>
                <w:szCs w:val="18"/>
                <w:lang w:eastAsia="zh-CN"/>
              </w:rPr>
              <w:t>orrecting the un-</w:t>
            </w:r>
            <w:r>
              <w:rPr>
                <w:noProof/>
                <w:sz w:val="18"/>
                <w:szCs w:val="18"/>
                <w:lang w:eastAsia="zh-CN"/>
              </w:rPr>
              <w:t>useful</w:t>
            </w:r>
            <w:r w:rsidR="00594AA5" w:rsidRPr="006E38B0">
              <w:rPr>
                <w:noProof/>
                <w:sz w:val="18"/>
                <w:szCs w:val="18"/>
                <w:lang w:eastAsia="zh-CN"/>
              </w:rPr>
              <w:t xml:space="preserve"> case about VAL server discove</w:t>
            </w:r>
            <w:r w:rsidR="006E38B0" w:rsidRPr="006E38B0">
              <w:rPr>
                <w:noProof/>
                <w:sz w:val="18"/>
                <w:szCs w:val="18"/>
                <w:lang w:eastAsia="zh-CN"/>
              </w:rPr>
              <w:t xml:space="preserve"> </w:t>
            </w:r>
            <w:r w:rsidR="00594AA5" w:rsidRPr="006E38B0">
              <w:rPr>
                <w:noProof/>
                <w:sz w:val="18"/>
                <w:szCs w:val="18"/>
                <w:lang w:eastAsia="zh-CN"/>
              </w:rPr>
              <w:t>r</w:t>
            </w:r>
            <w:r w:rsidR="006E38B0" w:rsidRPr="006E38B0">
              <w:rPr>
                <w:noProof/>
                <w:sz w:val="18"/>
                <w:szCs w:val="18"/>
                <w:lang w:eastAsia="zh-CN"/>
              </w:rPr>
              <w:t xml:space="preserve">the </w:t>
            </w:r>
            <w:r w:rsidR="00594AA5" w:rsidRPr="006E38B0">
              <w:rPr>
                <w:noProof/>
                <w:sz w:val="18"/>
                <w:szCs w:val="18"/>
                <w:lang w:eastAsia="zh-CN"/>
              </w:rPr>
              <w:t>AIMLE client</w:t>
            </w:r>
            <w:r w:rsidR="006E38B0" w:rsidRPr="006E38B0">
              <w:rPr>
                <w:noProof/>
                <w:sz w:val="18"/>
                <w:szCs w:val="18"/>
                <w:lang w:eastAsia="zh-CN"/>
              </w:rPr>
              <w:t xml:space="preserve">, and </w:t>
            </w:r>
            <w:r w:rsidR="00594AA5" w:rsidRPr="006E38B0">
              <w:rPr>
                <w:rFonts w:hint="eastAsia"/>
                <w:noProof/>
                <w:sz w:val="18"/>
                <w:szCs w:val="18"/>
                <w:lang w:eastAsia="zh-CN"/>
              </w:rPr>
              <w:t>Add</w:t>
            </w:r>
            <w:r w:rsidR="00594AA5" w:rsidRPr="006E38B0">
              <w:rPr>
                <w:noProof/>
                <w:sz w:val="18"/>
                <w:szCs w:val="18"/>
                <w:lang w:eastAsia="zh-CN"/>
              </w:rPr>
              <w:t xml:space="preserve"> </w:t>
            </w:r>
            <w:r w:rsidR="00594AA5" w:rsidRPr="006E38B0">
              <w:rPr>
                <w:rFonts w:hint="eastAsia"/>
                <w:noProof/>
                <w:sz w:val="18"/>
                <w:szCs w:val="18"/>
                <w:lang w:eastAsia="zh-CN"/>
              </w:rPr>
              <w:t>some</w:t>
            </w:r>
            <w:r w:rsidR="00594AA5" w:rsidRPr="006E38B0">
              <w:rPr>
                <w:noProof/>
                <w:sz w:val="18"/>
                <w:szCs w:val="18"/>
                <w:lang w:eastAsia="zh-CN"/>
              </w:rPr>
              <w:t xml:space="preserve"> </w:t>
            </w:r>
            <w:r w:rsidR="00594AA5" w:rsidRPr="006E38B0">
              <w:rPr>
                <w:rFonts w:hint="eastAsia"/>
                <w:noProof/>
                <w:sz w:val="18"/>
                <w:szCs w:val="18"/>
                <w:lang w:eastAsia="zh-CN"/>
              </w:rPr>
              <w:t>text</w:t>
            </w:r>
            <w:r w:rsidR="00594AA5" w:rsidRPr="006E38B0">
              <w:rPr>
                <w:noProof/>
                <w:sz w:val="18"/>
                <w:szCs w:val="18"/>
                <w:lang w:eastAsia="zh-CN"/>
              </w:rPr>
              <w:t xml:space="preserve"> </w:t>
            </w:r>
            <w:r w:rsidR="00594AA5" w:rsidRPr="006E38B0">
              <w:rPr>
                <w:rFonts w:hint="eastAsia"/>
                <w:noProof/>
                <w:sz w:val="18"/>
                <w:szCs w:val="18"/>
                <w:lang w:eastAsia="zh-CN"/>
              </w:rPr>
              <w:t>about</w:t>
            </w:r>
            <w:r w:rsidR="00594AA5" w:rsidRPr="006E38B0">
              <w:rPr>
                <w:noProof/>
                <w:sz w:val="18"/>
                <w:szCs w:val="18"/>
                <w:lang w:eastAsia="zh-CN"/>
              </w:rPr>
              <w:t xml:space="preserve"> </w:t>
            </w:r>
            <w:r w:rsidR="00594AA5" w:rsidRPr="006E38B0">
              <w:rPr>
                <w:rFonts w:hint="eastAsia"/>
                <w:noProof/>
                <w:sz w:val="18"/>
                <w:szCs w:val="18"/>
                <w:lang w:eastAsia="zh-CN"/>
              </w:rPr>
              <w:t>how</w:t>
            </w:r>
            <w:r w:rsidR="00594AA5" w:rsidRPr="006E38B0">
              <w:rPr>
                <w:noProof/>
                <w:sz w:val="18"/>
                <w:szCs w:val="18"/>
                <w:lang w:eastAsia="zh-CN"/>
              </w:rPr>
              <w:t xml:space="preserve"> </w:t>
            </w:r>
            <w:r w:rsidR="00594AA5" w:rsidRPr="006E38B0">
              <w:rPr>
                <w:rFonts w:hint="eastAsia"/>
                <w:noProof/>
                <w:sz w:val="18"/>
                <w:szCs w:val="18"/>
                <w:lang w:eastAsia="zh-CN"/>
              </w:rPr>
              <w:t>to</w:t>
            </w:r>
            <w:r w:rsidR="00594AA5" w:rsidRPr="006E38B0">
              <w:rPr>
                <w:noProof/>
                <w:sz w:val="18"/>
                <w:szCs w:val="18"/>
                <w:lang w:eastAsia="zh-CN"/>
              </w:rPr>
              <w:t xml:space="preserve"> </w:t>
            </w:r>
            <w:r w:rsidR="00594AA5" w:rsidRPr="006E38B0">
              <w:rPr>
                <w:rFonts w:hint="eastAsia"/>
                <w:noProof/>
                <w:sz w:val="18"/>
                <w:szCs w:val="18"/>
                <w:lang w:eastAsia="zh-CN"/>
              </w:rPr>
              <w:t>support</w:t>
            </w:r>
            <w:r w:rsidR="00594AA5" w:rsidRPr="006E38B0">
              <w:rPr>
                <w:noProof/>
                <w:sz w:val="18"/>
                <w:szCs w:val="18"/>
                <w:lang w:eastAsia="zh-CN"/>
              </w:rPr>
              <w:t xml:space="preserve"> </w:t>
            </w:r>
            <w:r w:rsidR="00594AA5" w:rsidRPr="006E38B0">
              <w:rPr>
                <w:rFonts w:hint="eastAsia"/>
                <w:noProof/>
                <w:sz w:val="18"/>
                <w:szCs w:val="18"/>
                <w:lang w:eastAsia="zh-CN"/>
              </w:rPr>
              <w:t>VAL</w:t>
            </w:r>
            <w:r w:rsidR="00594AA5" w:rsidRPr="006E38B0">
              <w:rPr>
                <w:noProof/>
                <w:sz w:val="18"/>
                <w:szCs w:val="18"/>
                <w:lang w:eastAsia="zh-CN"/>
              </w:rPr>
              <w:t xml:space="preserve"> </w:t>
            </w:r>
            <w:r w:rsidR="00594AA5" w:rsidRPr="006E38B0">
              <w:rPr>
                <w:rFonts w:hint="eastAsia"/>
                <w:noProof/>
                <w:sz w:val="18"/>
                <w:szCs w:val="18"/>
                <w:lang w:eastAsia="zh-CN"/>
              </w:rPr>
              <w:t>client</w:t>
            </w:r>
            <w:r w:rsidR="00594AA5" w:rsidRPr="006E38B0">
              <w:rPr>
                <w:noProof/>
                <w:sz w:val="18"/>
                <w:szCs w:val="18"/>
                <w:lang w:eastAsia="zh-CN"/>
              </w:rPr>
              <w:t xml:space="preserve"> </w:t>
            </w:r>
            <w:r w:rsidR="00594AA5" w:rsidRPr="006E38B0">
              <w:rPr>
                <w:rFonts w:hint="eastAsia"/>
                <w:noProof/>
                <w:sz w:val="18"/>
                <w:szCs w:val="18"/>
                <w:lang w:eastAsia="zh-CN"/>
              </w:rPr>
              <w:t>discovery</w:t>
            </w:r>
            <w:r w:rsidR="006E38B0" w:rsidRPr="006E38B0">
              <w:rPr>
                <w:noProof/>
                <w:sz w:val="18"/>
                <w:szCs w:val="18"/>
                <w:lang w:eastAsia="zh-CN"/>
              </w:rPr>
              <w:t xml:space="preserve"> in 6.7</w:t>
            </w:r>
            <w:r w:rsidR="00594AA5" w:rsidRPr="006E38B0">
              <w:rPr>
                <w:rFonts w:hint="eastAsia"/>
                <w:noProof/>
                <w:sz w:val="18"/>
                <w:szCs w:val="18"/>
                <w:lang w:eastAsia="zh-CN"/>
              </w:rPr>
              <w:t>.</w:t>
            </w:r>
          </w:p>
          <w:p w14:paraId="31C656EC" w14:textId="02762D71" w:rsidR="006E38B0" w:rsidRPr="006E38B0" w:rsidRDefault="006E38B0" w:rsidP="00594AA5">
            <w:pPr>
              <w:pStyle w:val="CRCoverPage"/>
              <w:numPr>
                <w:ilvl w:val="0"/>
                <w:numId w:val="10"/>
              </w:numPr>
              <w:spacing w:after="0"/>
              <w:rPr>
                <w:noProof/>
                <w:sz w:val="18"/>
                <w:szCs w:val="18"/>
                <w:lang w:eastAsia="zh-CN"/>
              </w:rPr>
            </w:pPr>
            <w:r>
              <w:rPr>
                <w:rFonts w:hint="eastAsia"/>
                <w:noProof/>
                <w:sz w:val="18"/>
                <w:szCs w:val="18"/>
                <w:lang w:eastAsia="zh-CN"/>
              </w:rPr>
              <w:t>T</w:t>
            </w:r>
            <w:r>
              <w:rPr>
                <w:noProof/>
                <w:sz w:val="18"/>
                <w:szCs w:val="18"/>
                <w:lang w:eastAsia="zh-CN"/>
              </w:rPr>
              <w:t xml:space="preserve">here is no any interafce between VAL server and </w:t>
            </w:r>
            <w:r w:rsidR="00FC5C11">
              <w:rPr>
                <w:noProof/>
                <w:sz w:val="18"/>
                <w:szCs w:val="18"/>
                <w:lang w:eastAsia="zh-CN"/>
              </w:rPr>
              <w:t xml:space="preserve">a seperated </w:t>
            </w:r>
            <w:r>
              <w:rPr>
                <w:noProof/>
                <w:sz w:val="18"/>
                <w:szCs w:val="18"/>
                <w:lang w:eastAsia="zh-CN"/>
              </w:rPr>
              <w:t>AIMLE client</w:t>
            </w:r>
            <w:r w:rsidR="00FC5C11">
              <w:rPr>
                <w:noProof/>
                <w:sz w:val="18"/>
                <w:szCs w:val="18"/>
                <w:lang w:eastAsia="zh-CN"/>
              </w:rPr>
              <w:t xml:space="preserve"> entity</w:t>
            </w:r>
            <w:r>
              <w:rPr>
                <w:noProof/>
                <w:sz w:val="18"/>
                <w:szCs w:val="18"/>
                <w:lang w:eastAsia="zh-CN"/>
              </w:rPr>
              <w:t xml:space="preserve"> to support the potential AI/</w:t>
            </w:r>
            <w:r>
              <w:rPr>
                <w:rFonts w:hint="eastAsia"/>
                <w:noProof/>
                <w:sz w:val="18"/>
                <w:szCs w:val="18"/>
                <w:lang w:eastAsia="zh-CN"/>
              </w:rPr>
              <w:t>ML</w:t>
            </w:r>
            <w:r>
              <w:rPr>
                <w:noProof/>
                <w:sz w:val="18"/>
                <w:szCs w:val="18"/>
                <w:lang w:eastAsia="zh-CN"/>
              </w:rPr>
              <w:t xml:space="preserve"> </w:t>
            </w:r>
            <w:r w:rsidR="00FC5C11">
              <w:rPr>
                <w:noProof/>
                <w:sz w:val="18"/>
                <w:szCs w:val="18"/>
                <w:lang w:eastAsia="zh-CN"/>
              </w:rPr>
              <w:t xml:space="preserve">task </w:t>
            </w:r>
            <w:r>
              <w:rPr>
                <w:noProof/>
                <w:sz w:val="18"/>
                <w:szCs w:val="18"/>
                <w:lang w:eastAsia="zh-CN"/>
              </w:rPr>
              <w:t>operati</w:t>
            </w:r>
            <w:r w:rsidR="00FC5C11">
              <w:rPr>
                <w:noProof/>
                <w:sz w:val="18"/>
                <w:szCs w:val="18"/>
                <w:lang w:eastAsia="zh-CN"/>
              </w:rPr>
              <w:t xml:space="preserve">on requested by VAL server following AIMLE client selection. So rewording the description of </w:t>
            </w:r>
            <w:r w:rsidR="00FC5C11" w:rsidRPr="00FC5C11">
              <w:rPr>
                <w:noProof/>
                <w:sz w:val="18"/>
                <w:szCs w:val="18"/>
                <w:lang w:eastAsia="zh-CN"/>
              </w:rPr>
              <w:t xml:space="preserve">6.12 to make </w:t>
            </w:r>
            <w:r w:rsidR="00FC5C11" w:rsidRPr="00FC5C11">
              <w:rPr>
                <w:rFonts w:hint="eastAsia"/>
                <w:noProof/>
                <w:sz w:val="18"/>
                <w:szCs w:val="18"/>
                <w:lang w:eastAsia="zh-CN"/>
              </w:rPr>
              <w:t>it</w:t>
            </w:r>
            <w:r w:rsidR="00FC5C11" w:rsidRPr="00FC5C11">
              <w:rPr>
                <w:noProof/>
                <w:sz w:val="18"/>
                <w:szCs w:val="18"/>
                <w:lang w:eastAsia="zh-CN"/>
              </w:rPr>
              <w:t xml:space="preserve"> linked to </w:t>
            </w:r>
            <w:r w:rsidR="00FC5C11">
              <w:rPr>
                <w:noProof/>
                <w:sz w:val="18"/>
                <w:szCs w:val="18"/>
                <w:lang w:eastAsia="zh-CN"/>
              </w:rPr>
              <w:t>VAL client intergaration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69687" w:rsidR="009F063D" w:rsidRDefault="009F063D" w:rsidP="00835661">
            <w:pPr>
              <w:pStyle w:val="CRCoverPage"/>
              <w:spacing w:after="0"/>
              <w:rPr>
                <w:noProof/>
                <w:lang w:eastAsia="zh-CN"/>
              </w:rPr>
            </w:pPr>
            <w:r w:rsidRPr="00E03DFF">
              <w:rPr>
                <w:noProof/>
                <w:sz w:val="18"/>
                <w:szCs w:val="18"/>
                <w:lang w:eastAsia="zh-CN"/>
              </w:rPr>
              <w:t>The incorrect usacase about discoverying AIMLE client for VAL server exists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12566" w:rsidR="001E41F3" w:rsidRDefault="00BE5D2D" w:rsidP="009F7D43">
            <w:pPr>
              <w:pStyle w:val="CRCoverPage"/>
              <w:spacing w:after="0"/>
              <w:rPr>
                <w:noProof/>
              </w:rPr>
            </w:pPr>
            <w:r>
              <w:rPr>
                <w:noProof/>
                <w:lang w:eastAsia="zh-CN"/>
              </w:rPr>
              <w:t>6.7, 6.12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0ABA0" w14:textId="77777777" w:rsidR="001B62DD" w:rsidRDefault="001B62DD" w:rsidP="001B62DD">
      <w:pPr>
        <w:rPr>
          <w:lang w:eastAsia="zh-CN"/>
        </w:rPr>
      </w:pPr>
      <w:r>
        <w:rPr>
          <w:rFonts w:hint="eastAsia"/>
          <w:lang w:eastAsia="zh-CN"/>
        </w:rPr>
        <w:t>*</w:t>
      </w:r>
      <w:r>
        <w:rPr>
          <w:lang w:eastAsia="zh-CN"/>
        </w:rPr>
        <w:t>*****************************Begin of the change**********************************</w:t>
      </w:r>
    </w:p>
    <w:p w14:paraId="0176FA99" w14:textId="461ADD2B" w:rsidR="001B62DD" w:rsidRPr="00211E6F" w:rsidRDefault="001B62DD" w:rsidP="001B62DD">
      <w:pPr>
        <w:pStyle w:val="2"/>
      </w:pPr>
      <w:bookmarkStart w:id="2" w:name="_Toc209997785"/>
      <w:r w:rsidRPr="00211E6F">
        <w:t>6.</w:t>
      </w:r>
      <w:r>
        <w:t>7</w:t>
      </w:r>
      <w:r w:rsidRPr="00211E6F">
        <w:tab/>
        <w:t>Support for AIMLE client</w:t>
      </w:r>
      <w:bookmarkEnd w:id="2"/>
      <w:ins w:id="3" w:author="Ya" w:date="2025-11-20T08:22:00Z">
        <w:r w:rsidR="007C020D">
          <w:t>/</w:t>
        </w:r>
      </w:ins>
      <w:del w:id="4" w:author="Ya" w:date="2025-11-20T08:22:00Z">
        <w:r w:rsidR="009F063D" w:rsidDel="007C020D">
          <w:rPr>
            <w:lang w:eastAsia="zh-CN"/>
          </w:rPr>
          <w:delText xml:space="preserve"> </w:delText>
        </w:r>
      </w:del>
      <w:ins w:id="5" w:author="Ya" w:date="2025-11-20T08:19:00Z">
        <w:r w:rsidR="00101456">
          <w:rPr>
            <w:lang w:eastAsia="zh-CN"/>
          </w:rPr>
          <w:t xml:space="preserve">VAL client </w:t>
        </w:r>
      </w:ins>
      <w:r w:rsidR="009F063D">
        <w:rPr>
          <w:lang w:eastAsia="zh-CN"/>
        </w:rPr>
        <w:t>discovery</w:t>
      </w:r>
    </w:p>
    <w:p w14:paraId="4C787993" w14:textId="5F73F22E" w:rsidR="001B62DD" w:rsidDel="007C020D" w:rsidRDefault="001B62DD" w:rsidP="001B62DD">
      <w:pPr>
        <w:rPr>
          <w:del w:id="6" w:author="Ya" w:date="2025-11-20T08:26:00Z"/>
          <w:lang w:val="en-US" w:eastAsia="zh-CN"/>
        </w:rPr>
      </w:pPr>
      <w:r>
        <w:rPr>
          <w:lang w:val="en-US" w:eastAsia="zh-CN"/>
        </w:rPr>
        <w:t xml:space="preserve">This functionality enables the </w:t>
      </w:r>
      <w:r w:rsidR="009F7D43">
        <w:rPr>
          <w:lang w:val="en-US" w:eastAsia="zh-CN"/>
        </w:rPr>
        <w:t xml:space="preserve">VAL </w:t>
      </w:r>
      <w:r>
        <w:rPr>
          <w:lang w:val="en-US" w:eastAsia="zh-CN"/>
        </w:rPr>
        <w:t xml:space="preserve">to discover available </w:t>
      </w:r>
      <w:del w:id="7" w:author="Ya" w:date="2025-11-20T08:21:00Z">
        <w:r w:rsidDel="007C020D">
          <w:rPr>
            <w:lang w:val="en-US" w:eastAsia="zh-CN"/>
          </w:rPr>
          <w:delText xml:space="preserve">AIMLE </w:delText>
        </w:r>
      </w:del>
      <w:ins w:id="8" w:author="Ya" w:date="2025-11-20T08:21:00Z">
        <w:r w:rsidR="007C020D">
          <w:rPr>
            <w:lang w:val="en-US" w:eastAsia="zh-CN"/>
          </w:rPr>
          <w:t>VAL</w:t>
        </w:r>
        <w:r w:rsidR="007C020D">
          <w:rPr>
            <w:lang w:val="en-US" w:eastAsia="zh-CN"/>
          </w:rPr>
          <w:t xml:space="preserve"> </w:t>
        </w:r>
      </w:ins>
      <w:r>
        <w:rPr>
          <w:lang w:val="en-US" w:eastAsia="zh-CN"/>
        </w:rPr>
        <w:t xml:space="preserve">clients for AI/ML operations, such as training or inference. The AIMLE server provides the functionality to select suitable </w:t>
      </w:r>
      <w:del w:id="9" w:author="Ya" w:date="2025-11-20T08:21:00Z">
        <w:r w:rsidDel="007C020D">
          <w:rPr>
            <w:lang w:val="en-US" w:eastAsia="zh-CN"/>
          </w:rPr>
          <w:delText xml:space="preserve">AIMLE </w:delText>
        </w:r>
      </w:del>
      <w:ins w:id="10" w:author="Ya" w:date="2025-11-20T08:21:00Z">
        <w:r w:rsidR="007C020D">
          <w:rPr>
            <w:lang w:val="en-US" w:eastAsia="zh-CN"/>
          </w:rPr>
          <w:t xml:space="preserve">VAL </w:t>
        </w:r>
      </w:ins>
      <w:r>
        <w:rPr>
          <w:lang w:val="en-US" w:eastAsia="zh-CN"/>
        </w:rPr>
        <w:t>clients that fulfill the discovery criteria.</w:t>
      </w:r>
    </w:p>
    <w:p w14:paraId="586334EA" w14:textId="4E64C5C6" w:rsidR="006E38B0" w:rsidRPr="007C020D" w:rsidDel="009F7D43" w:rsidRDefault="007C020D" w:rsidP="007C020D">
      <w:pPr>
        <w:rPr>
          <w:del w:id="11" w:author="Ya" w:date="2025-11-10T19:08:00Z"/>
          <w:iCs/>
          <w:spacing w:val="2"/>
          <w:lang w:eastAsia="zh-CN"/>
        </w:rPr>
      </w:pPr>
      <w:ins w:id="12" w:author="Ya" w:date="2025-11-20T08:23:00Z">
        <w:r>
          <w:rPr>
            <w:lang w:val="en-US" w:eastAsia="zh-CN"/>
          </w:rPr>
          <w:t xml:space="preserve">AIMLE server </w:t>
        </w:r>
        <w:r>
          <w:rPr>
            <w:rFonts w:hint="eastAsia"/>
            <w:lang w:val="en-US" w:eastAsia="zh-CN"/>
          </w:rPr>
          <w:t>also</w:t>
        </w:r>
        <w:r>
          <w:rPr>
            <w:lang w:val="en-US" w:eastAsia="zh-CN"/>
          </w:rPr>
          <w:t xml:space="preserve"> </w:t>
        </w:r>
        <w:r>
          <w:rPr>
            <w:rFonts w:hint="eastAsia"/>
            <w:lang w:val="en-US" w:eastAsia="zh-CN"/>
          </w:rPr>
          <w:t>support</w:t>
        </w:r>
        <w:r>
          <w:rPr>
            <w:lang w:val="en-US" w:eastAsia="zh-CN"/>
          </w:rPr>
          <w:t xml:space="preserve"> the functionality to select suitable </w:t>
        </w:r>
        <w:r w:rsidRPr="00211E6F">
          <w:t>AIMLE client</w:t>
        </w:r>
      </w:ins>
      <w:ins w:id="13" w:author="Ya" w:date="2025-11-20T08:24:00Z">
        <w:r>
          <w:rPr>
            <w:rFonts w:hint="eastAsia"/>
            <w:lang w:eastAsia="zh-CN"/>
          </w:rPr>
          <w:t>s</w:t>
        </w:r>
      </w:ins>
      <w:ins w:id="14" w:author="Ya" w:date="2025-11-20T08:23:00Z">
        <w:r>
          <w:t xml:space="preserve"> </w:t>
        </w:r>
      </w:ins>
      <w:ins w:id="15" w:author="Ya" w:date="2025-11-20T08:24:00Z">
        <w:r>
          <w:rPr>
            <w:rFonts w:hint="eastAsia"/>
            <w:lang w:eastAsia="zh-CN"/>
          </w:rPr>
          <w:t>for</w:t>
        </w:r>
        <w:r>
          <w:rPr>
            <w:lang w:eastAsia="zh-CN"/>
          </w:rPr>
          <w:t xml:space="preserve"> </w:t>
        </w:r>
        <w:r>
          <w:rPr>
            <w:rFonts w:hint="eastAsia"/>
            <w:lang w:eastAsia="zh-CN"/>
          </w:rPr>
          <w:t>participating</w:t>
        </w:r>
        <w:r>
          <w:rPr>
            <w:lang w:eastAsia="zh-CN"/>
          </w:rPr>
          <w:t xml:space="preserve"> </w:t>
        </w:r>
        <w:r>
          <w:rPr>
            <w:rFonts w:hint="eastAsia"/>
            <w:lang w:eastAsia="zh-CN"/>
          </w:rPr>
          <w:t>AI</w:t>
        </w:r>
        <w:r>
          <w:rPr>
            <w:lang w:eastAsia="zh-CN"/>
          </w:rPr>
          <w:t xml:space="preserve">/ML </w:t>
        </w:r>
      </w:ins>
      <w:r w:rsidR="00E03DFF">
        <w:rPr>
          <w:lang w:eastAsia="zh-CN"/>
        </w:rPr>
        <w:t>operation</w:t>
      </w:r>
      <w:ins w:id="16" w:author="Ya" w:date="2025-11-20T08:24:00Z">
        <w:r>
          <w:rPr>
            <w:lang w:eastAsia="zh-CN"/>
          </w:rPr>
          <w:t xml:space="preserve"> required by AIMLE server </w:t>
        </w:r>
        <w:r>
          <w:rPr>
            <w:lang w:val="en-US" w:eastAsia="zh-CN"/>
          </w:rPr>
          <w:t>e.g</w:t>
        </w:r>
      </w:ins>
      <w:ins w:id="17" w:author="Ya" w:date="2025-11-20T08:25:00Z">
        <w:r>
          <w:rPr>
            <w:lang w:val="en-US" w:eastAsia="zh-CN"/>
          </w:rPr>
          <w:t>.</w:t>
        </w:r>
      </w:ins>
      <w:r w:rsidR="00E03DFF">
        <w:rPr>
          <w:lang w:val="en-US" w:eastAsia="zh-CN"/>
        </w:rPr>
        <w:t xml:space="preserve">, </w:t>
      </w:r>
      <w:r w:rsidR="00E03DFF" w:rsidRPr="007C020D">
        <w:rPr>
          <w:noProof/>
          <w:lang w:val="en-IN"/>
        </w:rPr>
        <w:t>HFL</w:t>
      </w:r>
      <w:ins w:id="18" w:author="Ya" w:date="2025-11-20T08:25:00Z">
        <w:r>
          <w:rPr>
            <w:noProof/>
            <w:lang w:val="en-IN"/>
          </w:rPr>
          <w:t xml:space="preserve"> training as</w:t>
        </w:r>
      </w:ins>
      <w:ins w:id="19" w:author="Ya" w:date="2025-11-20T08:26:00Z">
        <w:r>
          <w:rPr>
            <w:noProof/>
            <w:lang w:val="en-IN"/>
          </w:rPr>
          <w:t xml:space="preserve"> </w:t>
        </w:r>
      </w:ins>
      <w:ins w:id="20" w:author="Ya" w:date="2025-11-20T08:27:00Z">
        <w:r>
          <w:rPr>
            <w:noProof/>
            <w:lang w:val="en-IN"/>
          </w:rPr>
          <w:t xml:space="preserve">specified in clause </w:t>
        </w:r>
        <w:r>
          <w:rPr>
            <w:lang w:val="en-US" w:eastAsia="zh-CN"/>
          </w:rPr>
          <w:t>8</w:t>
        </w:r>
        <w:r>
          <w:rPr>
            <w:lang w:val="en-IN"/>
          </w:rPr>
          <w:t>.12</w:t>
        </w:r>
      </w:ins>
      <w:ins w:id="21" w:author="Ya" w:date="2025-11-20T08:23:00Z">
        <w:r>
          <w:rPr>
            <w:lang w:val="en-US" w:eastAsia="zh-CN"/>
          </w:rPr>
          <w:t>.</w:t>
        </w:r>
      </w:ins>
    </w:p>
    <w:p w14:paraId="5B5C7484" w14:textId="77777777" w:rsidR="00594AA5" w:rsidRPr="009F7D43" w:rsidRDefault="00594AA5" w:rsidP="001B62DD">
      <w:pPr>
        <w:rPr>
          <w:lang w:eastAsia="zh-CN"/>
        </w:rPr>
      </w:pPr>
    </w:p>
    <w:p w14:paraId="0DEC6E40" w14:textId="77777777" w:rsidR="00594AA5" w:rsidRDefault="00594AA5" w:rsidP="00594AA5">
      <w:pPr>
        <w:rPr>
          <w:lang w:eastAsia="zh-CN"/>
        </w:rPr>
      </w:pPr>
      <w:r>
        <w:rPr>
          <w:rFonts w:hint="eastAsia"/>
          <w:lang w:eastAsia="zh-CN"/>
        </w:rPr>
        <w:t>*</w:t>
      </w:r>
      <w:r>
        <w:rPr>
          <w:lang w:eastAsia="zh-CN"/>
        </w:rPr>
        <w:t>*****************************Begin of the change**********************************</w:t>
      </w:r>
    </w:p>
    <w:p w14:paraId="6AF358EC" w14:textId="29EB8BB7" w:rsidR="006E38B0" w:rsidRDefault="006E38B0" w:rsidP="006E38B0">
      <w:pPr>
        <w:pStyle w:val="2"/>
      </w:pPr>
      <w:bookmarkStart w:id="22" w:name="_Toc209997790"/>
      <w:r>
        <w:t>6.12</w:t>
      </w:r>
      <w:r>
        <w:tab/>
        <w:t xml:space="preserve">Support </w:t>
      </w:r>
      <w:del w:id="23" w:author="Ya" w:date="2025-11-20T08:28:00Z">
        <w:r w:rsidDel="007C020D">
          <w:rPr>
            <w:rFonts w:eastAsiaTheme="minorEastAsia"/>
            <w:lang w:val="en-IN"/>
          </w:rPr>
          <w:delText xml:space="preserve">AIMLE </w:delText>
        </w:r>
      </w:del>
      <w:ins w:id="24" w:author="Ya" w:date="2025-11-20T07:24:00Z">
        <w:r w:rsidR="00E24181">
          <w:rPr>
            <w:rFonts w:eastAsiaTheme="minorEastAsia"/>
            <w:lang w:val="en-IN"/>
          </w:rPr>
          <w:t xml:space="preserve">VAL </w:t>
        </w:r>
      </w:ins>
      <w:r>
        <w:rPr>
          <w:rFonts w:eastAsiaTheme="minorEastAsia"/>
          <w:lang w:val="en-IN"/>
        </w:rPr>
        <w:t>client selection subscription and notification</w:t>
      </w:r>
      <w:bookmarkEnd w:id="22"/>
    </w:p>
    <w:p w14:paraId="14A7333F" w14:textId="715ACA64" w:rsidR="006E38B0" w:rsidRPr="00C21836" w:rsidRDefault="006E38B0" w:rsidP="006E38B0">
      <w:pPr>
        <w:rPr>
          <w:rFonts w:ascii="Arial" w:hAnsi="Arial" w:cs="Arial"/>
          <w:noProof/>
          <w:color w:val="0000FF"/>
          <w:sz w:val="28"/>
          <w:szCs w:val="28"/>
          <w:lang w:val="en-US"/>
        </w:rPr>
      </w:pPr>
      <w:del w:id="25" w:author="Ya" w:date="2025-11-20T07:26:00Z">
        <w:r w:rsidDel="00E24181">
          <w:delText>This functionality is related to</w:delText>
        </w:r>
      </w:del>
      <w:ins w:id="26" w:author="Ya" w:date="2025-11-20T07:26:00Z">
        <w:r w:rsidR="00E24181">
          <w:t>T</w:t>
        </w:r>
      </w:ins>
      <w:del w:id="27" w:author="Ya" w:date="2025-11-20T07:26:00Z">
        <w:r w:rsidRPr="00180309" w:rsidDel="00E24181">
          <w:rPr>
            <w:lang w:val="en-IN"/>
          </w:rPr>
          <w:delText xml:space="preserve"> </w:delText>
        </w:r>
        <w:r w:rsidDel="00E24181">
          <w:rPr>
            <w:lang w:val="en-IN"/>
          </w:rPr>
          <w:delText>t</w:delText>
        </w:r>
      </w:del>
      <w:r>
        <w:rPr>
          <w:lang w:val="en-IN"/>
        </w:rPr>
        <w:t xml:space="preserve">he </w:t>
      </w:r>
      <w:del w:id="28" w:author="Ya" w:date="2025-11-20T07:24:00Z">
        <w:r w:rsidDel="00E24181">
          <w:rPr>
            <w:lang w:val="en-IN"/>
          </w:rPr>
          <w:delText>AIMLE client</w:delText>
        </w:r>
      </w:del>
      <w:ins w:id="29" w:author="Ya" w:date="2025-11-20T07:24:00Z">
        <w:r w:rsidR="00E24181">
          <w:rPr>
            <w:lang w:val="en-IN"/>
          </w:rPr>
          <w:t xml:space="preserve">VAL client </w:t>
        </w:r>
      </w:ins>
      <w:r>
        <w:rPr>
          <w:lang w:val="en-IN"/>
        </w:rPr>
        <w:t xml:space="preserve">selection subscription request and notification to enable </w:t>
      </w:r>
      <w:r w:rsidRPr="006E38B0">
        <w:rPr>
          <w:lang w:val="en-IN"/>
        </w:rPr>
        <w:t>VAL Servers</w:t>
      </w:r>
      <w:r>
        <w:rPr>
          <w:lang w:val="en-IN"/>
        </w:rPr>
        <w:t xml:space="preserve"> to subscribe for monitoring AIML members who meet criteria for performing an AIMLE service, selecting </w:t>
      </w:r>
      <w:ins w:id="30" w:author="Ya" w:date="2025-11-20T07:25:00Z">
        <w:r w:rsidR="00E24181">
          <w:rPr>
            <w:rFonts w:eastAsiaTheme="minorEastAsia"/>
            <w:lang w:val="en-IN"/>
          </w:rPr>
          <w:t>VAL</w:t>
        </w:r>
      </w:ins>
      <w:del w:id="31" w:author="Ya" w:date="2025-11-20T07:25:00Z">
        <w:r w:rsidDel="00E24181">
          <w:rPr>
            <w:lang w:val="en-IN"/>
          </w:rPr>
          <w:delText>AIMLE</w:delText>
        </w:r>
      </w:del>
      <w:r>
        <w:rPr>
          <w:lang w:val="en-IN"/>
        </w:rPr>
        <w:t xml:space="preserve"> clients and receiving notification when there is an update on the selected and re-selected </w:t>
      </w:r>
      <w:del w:id="32" w:author="Ya" w:date="2025-11-20T07:25:00Z">
        <w:r w:rsidDel="00E24181">
          <w:rPr>
            <w:lang w:val="en-IN"/>
          </w:rPr>
          <w:delText xml:space="preserve">AIML </w:delText>
        </w:r>
      </w:del>
      <w:ins w:id="33" w:author="Ya" w:date="2025-11-20T07:25:00Z">
        <w:r w:rsidR="00E24181">
          <w:rPr>
            <w:lang w:val="en-IN"/>
          </w:rPr>
          <w:t xml:space="preserve">VAL </w:t>
        </w:r>
      </w:ins>
      <w:r>
        <w:rPr>
          <w:lang w:val="en-IN"/>
        </w:rPr>
        <w:t>client’s status when re-selection is performed according to AIML member selection criteria</w:t>
      </w:r>
      <w:r>
        <w:t>.</w:t>
      </w:r>
    </w:p>
    <w:p w14:paraId="7CF13F5F" w14:textId="1CCF1B00" w:rsidR="009940BB" w:rsidRDefault="009940BB" w:rsidP="009940BB">
      <w:pPr>
        <w:rPr>
          <w:lang w:eastAsia="zh-CN"/>
        </w:rPr>
      </w:pPr>
      <w:r>
        <w:rPr>
          <w:rFonts w:hint="eastAsia"/>
          <w:lang w:eastAsia="zh-CN"/>
        </w:rPr>
        <w:t>*</w:t>
      </w:r>
      <w:r>
        <w:rPr>
          <w:lang w:eastAsia="zh-CN"/>
        </w:rPr>
        <w:t>*****************************</w:t>
      </w:r>
      <w:r w:rsidR="00E03DFF">
        <w:rPr>
          <w:lang w:eastAsia="zh-CN"/>
        </w:rPr>
        <w:t xml:space="preserve">Next </w:t>
      </w:r>
      <w:r>
        <w:rPr>
          <w:lang w:eastAsia="zh-CN"/>
        </w:rPr>
        <w:t>change**********************************</w:t>
      </w:r>
    </w:p>
    <w:p w14:paraId="03BA4110" w14:textId="737A7830" w:rsidR="00101456" w:rsidRDefault="00101456" w:rsidP="00101456">
      <w:pPr>
        <w:pStyle w:val="2"/>
        <w:rPr>
          <w:lang w:val="en-IN"/>
        </w:rPr>
      </w:pPr>
      <w:bookmarkStart w:id="34" w:name="_Toc209997899"/>
      <w:r>
        <w:rPr>
          <w:lang w:val="en-US" w:eastAsia="zh-CN"/>
        </w:rPr>
        <w:t>8</w:t>
      </w:r>
      <w:r>
        <w:rPr>
          <w:lang w:val="en-IN"/>
        </w:rPr>
        <w:t>.8</w:t>
      </w:r>
      <w:r>
        <w:rPr>
          <w:lang w:val="en-IN"/>
        </w:rPr>
        <w:tab/>
      </w:r>
      <w:del w:id="35" w:author="Ya" w:date="2025-11-20T08:11:00Z">
        <w:r w:rsidDel="00101456">
          <w:rPr>
            <w:lang w:val="en-IN"/>
          </w:rPr>
          <w:delText xml:space="preserve">AIMLE </w:delText>
        </w:r>
      </w:del>
      <w:ins w:id="36" w:author="Ya" w:date="2025-11-20T08:11:00Z">
        <w:r>
          <w:rPr>
            <w:lang w:val="en-IN"/>
          </w:rPr>
          <w:t>VAL</w:t>
        </w:r>
        <w:r>
          <w:rPr>
            <w:lang w:val="en-IN"/>
          </w:rPr>
          <w:t xml:space="preserve"> </w:t>
        </w:r>
      </w:ins>
      <w:r>
        <w:rPr>
          <w:lang w:val="en-IN"/>
        </w:rPr>
        <w:t>client discovery</w:t>
      </w:r>
      <w:bookmarkEnd w:id="34"/>
    </w:p>
    <w:p w14:paraId="1B5EAB0D" w14:textId="77777777" w:rsidR="00101456" w:rsidRDefault="00101456" w:rsidP="00101456">
      <w:pPr>
        <w:pStyle w:val="3"/>
        <w:rPr>
          <w:lang w:val="en-IN"/>
        </w:rPr>
      </w:pPr>
      <w:bookmarkStart w:id="37" w:name="_Toc209997900"/>
      <w:r>
        <w:rPr>
          <w:lang w:val="en-US" w:eastAsia="zh-CN"/>
        </w:rPr>
        <w:t>8</w:t>
      </w:r>
      <w:r>
        <w:rPr>
          <w:lang w:val="en-IN"/>
        </w:rPr>
        <w:t>.8.1</w:t>
      </w:r>
      <w:r>
        <w:rPr>
          <w:lang w:val="en-IN"/>
        </w:rPr>
        <w:tab/>
        <w:t>General</w:t>
      </w:r>
      <w:bookmarkEnd w:id="37"/>
    </w:p>
    <w:p w14:paraId="19D4D9F5" w14:textId="163433AA" w:rsidR="00101456" w:rsidRDefault="00101456" w:rsidP="00101456">
      <w:pPr>
        <w:rPr>
          <w:lang w:val="en-IN"/>
        </w:rPr>
      </w:pPr>
      <w:r>
        <w:rPr>
          <w:lang w:val="en-IN"/>
        </w:rPr>
        <w:t xml:space="preserve">Discovery of AIMLE clients is an important step in the AI/ML process for distributed, federated, split AI/ML, and transfer learning. Due to the nature of such learning, VAL servers need to discover suitable </w:t>
      </w:r>
      <w:del w:id="38" w:author="Ya" w:date="2025-11-20T08:11:00Z">
        <w:r w:rsidDel="00101456">
          <w:rPr>
            <w:lang w:val="en-IN"/>
          </w:rPr>
          <w:delText xml:space="preserve">AIMLE </w:delText>
        </w:r>
      </w:del>
      <w:ins w:id="39" w:author="Ya" w:date="2025-11-20T08:11:00Z">
        <w:r>
          <w:rPr>
            <w:lang w:val="en-IN"/>
          </w:rPr>
          <w:t>VAL</w:t>
        </w:r>
        <w:r>
          <w:rPr>
            <w:lang w:val="en-IN"/>
          </w:rPr>
          <w:t xml:space="preserve"> </w:t>
        </w:r>
      </w:ins>
      <w:r>
        <w:rPr>
          <w:lang w:val="en-IN"/>
        </w:rPr>
        <w:t xml:space="preserve">clients to fulfil the requirements for the AI/ML application. The VAL server can then use the discovered </w:t>
      </w:r>
      <w:del w:id="40" w:author="Ya" w:date="2025-11-20T08:12:00Z">
        <w:r w:rsidDel="00101456">
          <w:rPr>
            <w:rFonts w:hint="eastAsia"/>
            <w:lang w:val="en-IN" w:eastAsia="zh-CN"/>
          </w:rPr>
          <w:delText>AIMLE</w:delText>
        </w:r>
      </w:del>
      <w:ins w:id="41" w:author="Ya" w:date="2025-11-20T08:12:00Z">
        <w:r>
          <w:rPr>
            <w:rFonts w:hint="eastAsia"/>
            <w:lang w:val="en-IN" w:eastAsia="zh-CN"/>
          </w:rPr>
          <w:t>VAL</w:t>
        </w:r>
      </w:ins>
      <w:r>
        <w:rPr>
          <w:lang w:val="en-IN"/>
        </w:rPr>
        <w:t xml:space="preserve"> clients to select a set of </w:t>
      </w:r>
      <w:del w:id="42" w:author="Ya" w:date="2025-11-20T08:13:00Z">
        <w:r w:rsidDel="00101456">
          <w:rPr>
            <w:rFonts w:hint="eastAsia"/>
            <w:lang w:val="en-IN" w:eastAsia="zh-CN"/>
          </w:rPr>
          <w:delText>AIMLE</w:delText>
        </w:r>
      </w:del>
      <w:ins w:id="43" w:author="Ya" w:date="2025-11-20T08:13:00Z">
        <w:r>
          <w:rPr>
            <w:rFonts w:hint="eastAsia"/>
            <w:lang w:val="en-IN" w:eastAsia="zh-CN"/>
          </w:rPr>
          <w:t>VAL</w:t>
        </w:r>
      </w:ins>
      <w:r>
        <w:rPr>
          <w:lang w:val="en-IN"/>
        </w:rPr>
        <w:t xml:space="preserve"> clients to perform AI/ML operations.</w:t>
      </w:r>
    </w:p>
    <w:p w14:paraId="15BA4361" w14:textId="1B16A8D5" w:rsidR="00101456" w:rsidRDefault="00101456" w:rsidP="00101456">
      <w:pPr>
        <w:rPr>
          <w:noProof/>
          <w:lang w:val="en-US"/>
        </w:rPr>
      </w:pPr>
      <w:r>
        <w:rPr>
          <w:noProof/>
          <w:lang w:val="en-US"/>
        </w:rPr>
        <w:t>The following clauses specify procedures, information flows, and APIs for AIMLE</w:t>
      </w:r>
      <w:del w:id="44" w:author="Ya" w:date="2025-11-20T08:13:00Z">
        <w:r w:rsidDel="00101456">
          <w:rPr>
            <w:rFonts w:hint="eastAsia"/>
            <w:noProof/>
            <w:lang w:val="en-US" w:eastAsia="zh-CN"/>
          </w:rPr>
          <w:delText xml:space="preserve"> client </w:delText>
        </w:r>
      </w:del>
      <w:ins w:id="45" w:author="Ya" w:date="2025-11-20T08:13:00Z">
        <w:r>
          <w:rPr>
            <w:rFonts w:hint="eastAsia"/>
            <w:noProof/>
            <w:lang w:val="en-US" w:eastAsia="zh-CN"/>
          </w:rPr>
          <w:t>VAL</w:t>
        </w:r>
        <w:r>
          <w:rPr>
            <w:noProof/>
            <w:lang w:val="en-US" w:eastAsia="zh-CN"/>
          </w:rPr>
          <w:t xml:space="preserve"> </w:t>
        </w:r>
      </w:ins>
      <w:r>
        <w:rPr>
          <w:noProof/>
          <w:lang w:val="en-US"/>
        </w:rPr>
        <w:t>discovery.</w:t>
      </w:r>
    </w:p>
    <w:p w14:paraId="25B79CA2" w14:textId="77777777" w:rsidR="00101456" w:rsidRDefault="00101456" w:rsidP="00101456">
      <w:pPr>
        <w:pStyle w:val="3"/>
        <w:rPr>
          <w:lang w:val="en-IN"/>
        </w:rPr>
      </w:pPr>
      <w:bookmarkStart w:id="46" w:name="_Toc209997901"/>
      <w:r>
        <w:rPr>
          <w:lang w:val="en-US" w:eastAsia="zh-CN"/>
        </w:rPr>
        <w:t>8</w:t>
      </w:r>
      <w:r>
        <w:rPr>
          <w:lang w:val="en-IN"/>
        </w:rPr>
        <w:t>.8.</w:t>
      </w:r>
      <w:r>
        <w:rPr>
          <w:lang w:val="en-US" w:eastAsia="zh-CN"/>
        </w:rPr>
        <w:t>2</w:t>
      </w:r>
      <w:r>
        <w:rPr>
          <w:lang w:val="en-IN"/>
        </w:rPr>
        <w:tab/>
        <w:t>Procedure</w:t>
      </w:r>
      <w:bookmarkEnd w:id="46"/>
    </w:p>
    <w:p w14:paraId="1000B5C4" w14:textId="45252AAC" w:rsidR="00101456" w:rsidRDefault="00101456" w:rsidP="00101456">
      <w:pPr>
        <w:pStyle w:val="4"/>
        <w:rPr>
          <w:noProof/>
          <w:lang w:val="en-US"/>
        </w:rPr>
      </w:pPr>
      <w:bookmarkStart w:id="47" w:name="_Toc164779182"/>
      <w:bookmarkStart w:id="48" w:name="_Toc164779436"/>
      <w:bookmarkStart w:id="49" w:name="_Toc169945350"/>
      <w:bookmarkStart w:id="50" w:name="_Toc209997902"/>
      <w:r>
        <w:rPr>
          <w:lang w:eastAsia="zh-CN"/>
        </w:rPr>
        <w:t>8.8.2.1</w:t>
      </w:r>
      <w:r>
        <w:rPr>
          <w:lang w:eastAsia="zh-CN"/>
        </w:rPr>
        <w:tab/>
      </w:r>
      <w:del w:id="51" w:author="Ya" w:date="2025-11-20T08:13:00Z">
        <w:r w:rsidDel="00101456">
          <w:rPr>
            <w:lang w:eastAsia="zh-CN"/>
          </w:rPr>
          <w:delText xml:space="preserve">AIMLE </w:delText>
        </w:r>
      </w:del>
      <w:ins w:id="52" w:author="Ya" w:date="2025-11-20T08:13:00Z">
        <w:r>
          <w:rPr>
            <w:lang w:eastAsia="zh-CN"/>
          </w:rPr>
          <w:t>VAL</w:t>
        </w:r>
        <w:r>
          <w:rPr>
            <w:lang w:eastAsia="zh-CN"/>
          </w:rPr>
          <w:t xml:space="preserve"> </w:t>
        </w:r>
      </w:ins>
      <w:r>
        <w:rPr>
          <w:lang w:eastAsia="zh-CN"/>
        </w:rPr>
        <w:t>client discovery</w:t>
      </w:r>
      <w:bookmarkEnd w:id="47"/>
      <w:bookmarkEnd w:id="48"/>
      <w:bookmarkEnd w:id="49"/>
      <w:bookmarkEnd w:id="50"/>
    </w:p>
    <w:p w14:paraId="0649DB8D" w14:textId="77777777" w:rsidR="00101456" w:rsidRDefault="00101456" w:rsidP="00101456">
      <w:pPr>
        <w:rPr>
          <w:lang w:eastAsia="zh-CN"/>
        </w:rPr>
      </w:pPr>
      <w:r>
        <w:rPr>
          <w:lang w:eastAsia="zh-CN"/>
        </w:rPr>
        <w:t>Pre-conditions:</w:t>
      </w:r>
    </w:p>
    <w:p w14:paraId="5A785E4D" w14:textId="6462B1ED" w:rsidR="00101456" w:rsidRDefault="00101456" w:rsidP="00101456">
      <w:pPr>
        <w:pStyle w:val="B1"/>
        <w:rPr>
          <w:lang w:eastAsia="zh-CN"/>
        </w:rPr>
      </w:pPr>
      <w:r>
        <w:rPr>
          <w:lang w:eastAsia="zh-CN"/>
        </w:rPr>
        <w:t>1.</w:t>
      </w:r>
      <w:r>
        <w:rPr>
          <w:lang w:eastAsia="zh-CN"/>
        </w:rPr>
        <w:tab/>
      </w:r>
      <w:del w:id="53" w:author="Ya" w:date="2025-11-20T08:13:00Z">
        <w:r w:rsidDel="00101456">
          <w:rPr>
            <w:lang w:val="en-US" w:eastAsia="zh-CN"/>
          </w:rPr>
          <w:delText xml:space="preserve">AIMLE </w:delText>
        </w:r>
      </w:del>
      <w:ins w:id="54" w:author="Ya" w:date="2025-11-20T08:13:00Z">
        <w:r>
          <w:rPr>
            <w:lang w:val="en-US" w:eastAsia="zh-CN"/>
          </w:rPr>
          <w:t>VAL</w:t>
        </w:r>
        <w:r>
          <w:rPr>
            <w:lang w:val="en-US" w:eastAsia="zh-CN"/>
          </w:rPr>
          <w:t xml:space="preserve"> </w:t>
        </w:r>
      </w:ins>
      <w:r>
        <w:rPr>
          <w:lang w:val="en-US" w:eastAsia="zh-CN"/>
        </w:rPr>
        <w:t xml:space="preserve">clients that support AI/ML operations have registered with the AIMLE server and included their </w:t>
      </w:r>
      <w:del w:id="55" w:author="Ya" w:date="2025-11-20T08:13:00Z">
        <w:r w:rsidDel="00101456">
          <w:rPr>
            <w:lang w:val="en-US" w:eastAsia="zh-CN"/>
          </w:rPr>
          <w:delText xml:space="preserve">AIMLE client </w:delText>
        </w:r>
      </w:del>
      <w:r>
        <w:rPr>
          <w:lang w:val="en-US" w:eastAsia="zh-CN"/>
        </w:rPr>
        <w:t>profiles and optionally a list of supported services</w:t>
      </w:r>
      <w:ins w:id="56" w:author="Ya" w:date="2025-11-20T08:14:00Z">
        <w:r>
          <w:rPr>
            <w:lang w:val="en-US" w:eastAsia="zh-CN"/>
          </w:rPr>
          <w:t xml:space="preserve"> </w:t>
        </w:r>
      </w:ins>
      <w:ins w:id="57" w:author="Ya" w:date="2025-11-20T08:15:00Z">
        <w:r>
          <w:rPr>
            <w:lang w:val="en-US" w:eastAsia="zh-CN"/>
          </w:rPr>
          <w:t>by acting a</w:t>
        </w:r>
      </w:ins>
      <w:ins w:id="58" w:author="Ya" w:date="2025-11-20T08:16:00Z">
        <w:r>
          <w:rPr>
            <w:lang w:val="en-US" w:eastAsia="zh-CN"/>
          </w:rPr>
          <w:t>s FL member in</w:t>
        </w:r>
      </w:ins>
      <w:ins w:id="59" w:author="Ya" w:date="2025-11-20T08:14:00Z">
        <w:r>
          <w:rPr>
            <w:lang w:val="en-US" w:eastAsia="zh-CN"/>
          </w:rPr>
          <w:t xml:space="preserve"> </w:t>
        </w:r>
      </w:ins>
      <w:ins w:id="60" w:author="Ya" w:date="2025-11-20T08:15:00Z">
        <w:r w:rsidRPr="000D4075">
          <w:rPr>
            <w:noProof/>
            <w:lang w:val="en-US" w:eastAsia="zh-CN"/>
          </w:rPr>
          <w:t>8</w:t>
        </w:r>
        <w:r w:rsidRPr="000D4075">
          <w:rPr>
            <w:noProof/>
            <w:lang w:val="en-IN"/>
          </w:rPr>
          <w:t>.4</w:t>
        </w:r>
      </w:ins>
      <w:r>
        <w:rPr>
          <w:lang w:val="en-US" w:eastAsia="zh-CN"/>
        </w:rPr>
        <w:t xml:space="preserve">. </w:t>
      </w:r>
    </w:p>
    <w:p w14:paraId="56C6A502" w14:textId="6E59473D" w:rsidR="00101456" w:rsidRDefault="00101456" w:rsidP="00101456">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w:t>
      </w:r>
      <w:del w:id="61" w:author="Ya" w:date="2025-11-20T08:16:00Z">
        <w:r w:rsidDel="00101456">
          <w:rPr>
            <w:lang w:val="en-US" w:eastAsia="zh-CN"/>
          </w:rPr>
          <w:delText xml:space="preserve">AIMLE </w:delText>
        </w:r>
      </w:del>
      <w:ins w:id="62" w:author="Ya" w:date="2025-11-20T08:16:00Z">
        <w:r>
          <w:rPr>
            <w:lang w:val="en-US" w:eastAsia="zh-CN"/>
          </w:rPr>
          <w:t>VAL</w:t>
        </w:r>
        <w:r>
          <w:rPr>
            <w:lang w:val="en-US" w:eastAsia="zh-CN"/>
          </w:rPr>
          <w:t xml:space="preserve"> </w:t>
        </w:r>
      </w:ins>
      <w:r>
        <w:rPr>
          <w:lang w:val="en-US" w:eastAsia="zh-CN"/>
        </w:rPr>
        <w:t xml:space="preserve">client profiles and supported services associated with </w:t>
      </w:r>
      <w:del w:id="63" w:author="Ya" w:date="2025-11-20T08:16:00Z">
        <w:r w:rsidDel="00101456">
          <w:rPr>
            <w:lang w:val="en-US" w:eastAsia="zh-CN"/>
          </w:rPr>
          <w:delText xml:space="preserve">AIMLE </w:delText>
        </w:r>
      </w:del>
      <w:ins w:id="64" w:author="Ya" w:date="2025-11-20T08:16:00Z">
        <w:r>
          <w:rPr>
            <w:lang w:val="en-US" w:eastAsia="zh-CN"/>
          </w:rPr>
          <w:t>VAL</w:t>
        </w:r>
        <w:r>
          <w:rPr>
            <w:lang w:val="en-US" w:eastAsia="zh-CN"/>
          </w:rPr>
          <w:t xml:space="preserve"> </w:t>
        </w:r>
      </w:ins>
      <w:r>
        <w:rPr>
          <w:lang w:val="en-US" w:eastAsia="zh-CN"/>
        </w:rPr>
        <w:t>clients.</w:t>
      </w:r>
    </w:p>
    <w:p w14:paraId="1DB5334B" w14:textId="296793D3" w:rsidR="00101456" w:rsidRDefault="00101456" w:rsidP="00101456">
      <w:pPr>
        <w:pStyle w:val="TH"/>
        <w:rPr>
          <w:ins w:id="65" w:author="Ya" w:date="2025-11-20T08:17:00Z"/>
        </w:rPr>
      </w:pPr>
      <w:del w:id="66" w:author="Ya" w:date="2025-11-20T08:17:00Z">
        <w:r w:rsidDel="00101456">
          <w:object w:dxaOrig="6390" w:dyaOrig="2655" w14:anchorId="4365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19.8pt;height:132.45pt" o:ole="">
              <v:imagedata r:id="rId13" o:title=""/>
            </v:shape>
            <o:OLEObject Type="Embed" ProgID="Visio.Drawing.15" ShapeID="_x0000_i1037" DrawAspect="Content" ObjectID="_1825134148" r:id="rId14"/>
          </w:object>
        </w:r>
      </w:del>
    </w:p>
    <w:p w14:paraId="485A9863" w14:textId="0C7F8E42" w:rsidR="00101456" w:rsidRDefault="00101456" w:rsidP="00101456">
      <w:pPr>
        <w:pStyle w:val="TH"/>
        <w:rPr>
          <w:noProof/>
          <w:lang w:val="en-US"/>
        </w:rPr>
      </w:pPr>
      <w:ins w:id="67" w:author="Ya" w:date="2025-11-20T08:17:00Z">
        <w:r>
          <w:object w:dxaOrig="6420" w:dyaOrig="2652" w14:anchorId="5694F417">
            <v:shape id="_x0000_i1045" type="#_x0000_t75" style="width:321.2pt;height:132.45pt" o:ole="">
              <v:imagedata r:id="rId15" o:title=""/>
            </v:shape>
            <o:OLEObject Type="Embed" ProgID="Visio.Drawing.15" ShapeID="_x0000_i1045" DrawAspect="Content" ObjectID="_1825134149" r:id="rId16"/>
          </w:object>
        </w:r>
      </w:ins>
    </w:p>
    <w:p w14:paraId="4B7D777F" w14:textId="77777777" w:rsidR="00101456" w:rsidRDefault="00101456" w:rsidP="00101456">
      <w:pPr>
        <w:pStyle w:val="TF"/>
      </w:pPr>
      <w:r>
        <w:t>Figure 8.8.2.1-1: AIMLE client discovery</w:t>
      </w:r>
      <w:r>
        <w:rPr>
          <w:lang w:eastAsia="zh-CN"/>
        </w:rPr>
        <w:t xml:space="preserve"> </w:t>
      </w:r>
    </w:p>
    <w:p w14:paraId="275E2645" w14:textId="35AE2377" w:rsidR="00101456" w:rsidRDefault="00101456" w:rsidP="00101456">
      <w:pPr>
        <w:pStyle w:val="B1"/>
        <w:rPr>
          <w:rFonts w:cs="Calibri"/>
          <w:bCs/>
        </w:rPr>
      </w:pPr>
      <w:r>
        <w:rPr>
          <w:lang w:eastAsia="zh-CN"/>
        </w:rPr>
        <w:t>1.</w:t>
      </w:r>
      <w:r>
        <w:rPr>
          <w:lang w:eastAsia="zh-CN"/>
        </w:rPr>
        <w:tab/>
        <w:t xml:space="preserve">A VAL server sends </w:t>
      </w:r>
      <w:r w:rsidR="00E03DFF">
        <w:rPr>
          <w:lang w:eastAsia="zh-CN"/>
        </w:rPr>
        <w:t>a</w:t>
      </w:r>
      <w:r>
        <w:rPr>
          <w:lang w:eastAsia="zh-CN"/>
        </w:rPr>
        <w:t xml:space="preserve"> </w:t>
      </w:r>
      <w:ins w:id="68" w:author="Ya" w:date="2025-11-20T08:18:00Z">
        <w:r>
          <w:rPr>
            <w:lang w:eastAsia="zh-CN"/>
          </w:rPr>
          <w:t>VAL</w:t>
        </w:r>
      </w:ins>
      <w:del w:id="69" w:author="Ya" w:date="2025-11-20T08:17:00Z">
        <w:r w:rsidDel="00101456">
          <w:rPr>
            <w:lang w:eastAsia="zh-CN"/>
          </w:rPr>
          <w:delText>AIMLE</w:delText>
        </w:r>
      </w:del>
      <w:r>
        <w:rPr>
          <w:lang w:eastAsia="zh-CN"/>
        </w:rPr>
        <w:t xml:space="preserve"> client discovery request to an </w:t>
      </w:r>
      <w:r>
        <w:rPr>
          <w:noProof/>
          <w:lang w:val="en-US"/>
        </w:rPr>
        <w:t>AIMLE</w:t>
      </w:r>
      <w:r>
        <w:rPr>
          <w:lang w:eastAsia="zh-CN"/>
        </w:rPr>
        <w:t xml:space="preserve"> server to discover a list of </w:t>
      </w:r>
      <w:del w:id="70" w:author="Ya" w:date="2025-11-20T08:18:00Z">
        <w:r w:rsidDel="00101456">
          <w:rPr>
            <w:noProof/>
            <w:lang w:val="en-US"/>
          </w:rPr>
          <w:delText>AIMLE</w:delText>
        </w:r>
        <w:r w:rsidDel="00101456">
          <w:rPr>
            <w:lang w:eastAsia="zh-CN"/>
          </w:rPr>
          <w:delText xml:space="preserve"> </w:delText>
        </w:r>
      </w:del>
      <w:ins w:id="71" w:author="Ya" w:date="2025-11-20T08:18:00Z">
        <w:r>
          <w:rPr>
            <w:noProof/>
            <w:lang w:val="en-US"/>
          </w:rPr>
          <w:t>VAL</w:t>
        </w:r>
        <w:r>
          <w:rPr>
            <w:lang w:eastAsia="zh-CN"/>
          </w:rPr>
          <w:t xml:space="preserve"> </w:t>
        </w:r>
      </w:ins>
      <w:r>
        <w:rPr>
          <w:lang w:eastAsia="zh-CN"/>
        </w:rPr>
        <w:t>clients that are available to participate in AI/ML operations (e.g., is available and have required data to train an ML model)</w:t>
      </w:r>
      <w:r>
        <w:rPr>
          <w:rFonts w:cs="Calibri"/>
          <w:bCs/>
        </w:rPr>
        <w:t xml:space="preserve">. The request may also include </w:t>
      </w:r>
      <w:del w:id="72" w:author="Ya" w:date="2025-11-20T08:18:00Z">
        <w:r w:rsidDel="00101456">
          <w:rPr>
            <w:lang w:eastAsia="en-GB"/>
          </w:rPr>
          <w:delText xml:space="preserve">AIML </w:delText>
        </w:r>
      </w:del>
      <w:ins w:id="73" w:author="Ya" w:date="2025-11-20T08:18:00Z">
        <w:r>
          <w:rPr>
            <w:lang w:eastAsia="en-GB"/>
          </w:rPr>
          <w:t>VAL</w:t>
        </w:r>
        <w:r>
          <w:rPr>
            <w:lang w:eastAsia="en-GB"/>
          </w:rPr>
          <w:t xml:space="preserve"> </w:t>
        </w:r>
      </w:ins>
      <w:r>
        <w:rPr>
          <w:lang w:eastAsia="en-GB"/>
        </w:rPr>
        <w:t>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del w:id="74" w:author="Ya" w:date="2025-11-20T08:18:00Z">
        <w:r w:rsidDel="00101456">
          <w:rPr>
            <w:rFonts w:cs="Calibri"/>
            <w:bCs/>
          </w:rPr>
          <w:delText xml:space="preserve">client </w:delText>
        </w:r>
      </w:del>
      <w:ins w:id="75" w:author="Ya" w:date="2025-11-20T08:18:00Z">
        <w:r>
          <w:rPr>
            <w:rFonts w:cs="Calibri"/>
            <w:bCs/>
          </w:rPr>
          <w:t>VAL</w:t>
        </w:r>
        <w:r>
          <w:rPr>
            <w:rFonts w:cs="Calibri"/>
            <w:bCs/>
          </w:rPr>
          <w:t xml:space="preserve"> </w:t>
        </w:r>
      </w:ins>
      <w:r>
        <w:rPr>
          <w:rFonts w:cs="Calibri"/>
          <w:bCs/>
        </w:rPr>
        <w:t>discovery request includes information as described in Table 8.8.3.1-1.</w:t>
      </w:r>
    </w:p>
    <w:p w14:paraId="61EEE474" w14:textId="3E21E0AD" w:rsidR="00101456" w:rsidRDefault="00101456" w:rsidP="00101456">
      <w:pPr>
        <w:pStyle w:val="B1"/>
        <w:rPr>
          <w:lang w:eastAsia="zh-CN"/>
        </w:rPr>
      </w:pPr>
      <w:r>
        <w:rPr>
          <w:lang w:eastAsia="zh-CN"/>
        </w:rPr>
        <w:t>2.</w:t>
      </w:r>
      <w:r>
        <w:rPr>
          <w:lang w:eastAsia="zh-CN"/>
        </w:rPr>
        <w:tab/>
      </w:r>
      <w:bookmarkStart w:id="76"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w:t>
      </w:r>
      <w:del w:id="77" w:author="Ya" w:date="2025-11-20T08:18:00Z">
        <w:r w:rsidDel="00101456">
          <w:rPr>
            <w:lang w:eastAsia="zh-CN"/>
          </w:rPr>
          <w:delText xml:space="preserve">AIMLE </w:delText>
        </w:r>
      </w:del>
      <w:ins w:id="78" w:author="Ya" w:date="2025-11-20T08:18:00Z">
        <w:r>
          <w:rPr>
            <w:lang w:eastAsia="zh-CN"/>
          </w:rPr>
          <w:t>VAL</w:t>
        </w:r>
        <w:r>
          <w:rPr>
            <w:lang w:eastAsia="zh-CN"/>
          </w:rPr>
          <w:t xml:space="preserve"> </w:t>
        </w:r>
      </w:ins>
      <w:r>
        <w:rPr>
          <w:lang w:eastAsia="zh-CN"/>
        </w:rPr>
        <w:t xml:space="preserve">clients. If the requestor is authorized, the AIMLE server performs the following to discover </w:t>
      </w:r>
      <w:del w:id="79" w:author="Ya" w:date="2025-11-20T08:18:00Z">
        <w:r w:rsidDel="00101456">
          <w:rPr>
            <w:lang w:eastAsia="zh-CN"/>
          </w:rPr>
          <w:delText xml:space="preserve">AIMLE </w:delText>
        </w:r>
      </w:del>
      <w:ins w:id="80" w:author="Ya" w:date="2025-11-20T08:18:00Z">
        <w:r>
          <w:rPr>
            <w:lang w:eastAsia="zh-CN"/>
          </w:rPr>
          <w:t>VAL</w:t>
        </w:r>
        <w:r>
          <w:rPr>
            <w:lang w:eastAsia="zh-CN"/>
          </w:rPr>
          <w:t xml:space="preserve"> </w:t>
        </w:r>
      </w:ins>
      <w:r>
        <w:rPr>
          <w:lang w:eastAsia="zh-CN"/>
        </w:rPr>
        <w:t xml:space="preserve">clients fulfilling the provided </w:t>
      </w:r>
      <w:del w:id="81" w:author="Ya" w:date="2025-11-20T08:28:00Z">
        <w:r w:rsidDel="007C020D">
          <w:rPr>
            <w:lang w:eastAsia="zh-CN"/>
          </w:rPr>
          <w:delText xml:space="preserve">AIMLE </w:delText>
        </w:r>
      </w:del>
      <w:ins w:id="82" w:author="Ya" w:date="2025-11-20T08:28:00Z">
        <w:r w:rsidR="007C020D">
          <w:rPr>
            <w:lang w:eastAsia="zh-CN"/>
          </w:rPr>
          <w:t>VAL</w:t>
        </w:r>
        <w:r w:rsidR="007C020D">
          <w:rPr>
            <w:lang w:eastAsia="zh-CN"/>
          </w:rPr>
          <w:t xml:space="preserve"> </w:t>
        </w:r>
      </w:ins>
      <w:r>
        <w:rPr>
          <w:lang w:eastAsia="zh-CN"/>
        </w:rPr>
        <w:t>client discovery criteria.</w:t>
      </w:r>
    </w:p>
    <w:p w14:paraId="24BF299B" w14:textId="3248348F" w:rsidR="00101456" w:rsidRDefault="00101456" w:rsidP="00101456">
      <w:pPr>
        <w:pStyle w:val="B1"/>
        <w:ind w:firstLine="0"/>
        <w:rPr>
          <w:lang w:eastAsia="en-GB"/>
        </w:rPr>
      </w:pPr>
      <w:r>
        <w:rPr>
          <w:lang w:eastAsia="en-GB"/>
        </w:rPr>
        <w:t xml:space="preserve">The AIMLE server also obtains candidate </w:t>
      </w:r>
      <w:ins w:id="83" w:author="Ya" w:date="2025-11-20T08:29:00Z">
        <w:r w:rsidR="007C020D">
          <w:rPr>
            <w:lang w:eastAsia="zh-CN"/>
          </w:rPr>
          <w:t>VAL</w:t>
        </w:r>
        <w:r w:rsidR="007C020D">
          <w:rPr>
            <w:lang w:eastAsia="zh-CN"/>
          </w:rPr>
          <w:t xml:space="preserve"> </w:t>
        </w:r>
        <w:r w:rsidR="007C020D">
          <w:rPr>
            <w:lang w:eastAsia="zh-CN"/>
          </w:rPr>
          <w:t>clients</w:t>
        </w:r>
        <w:r w:rsidR="007C020D">
          <w:rPr>
            <w:lang w:eastAsia="en-GB"/>
          </w:rPr>
          <w:t xml:space="preserve"> on </w:t>
        </w:r>
      </w:ins>
      <w:r>
        <w:rPr>
          <w:lang w:eastAsia="en-GB"/>
        </w:rPr>
        <w:t xml:space="preserve">UEs from the ML repository. </w:t>
      </w:r>
    </w:p>
    <w:p w14:paraId="54ABF5A0" w14:textId="55A7CB23" w:rsidR="00101456" w:rsidRDefault="00101456" w:rsidP="00101456">
      <w:pPr>
        <w:pStyle w:val="B1"/>
        <w:ind w:firstLine="0"/>
      </w:pPr>
      <w:r>
        <w:rPr>
          <w:lang w:eastAsia="en-GB"/>
        </w:rPr>
        <w:t xml:space="preserve">From the list of candidate </w:t>
      </w:r>
      <w:ins w:id="84" w:author="Ya" w:date="2025-11-20T08:29:00Z">
        <w:r w:rsidR="007C020D">
          <w:rPr>
            <w:lang w:eastAsia="zh-CN"/>
          </w:rPr>
          <w:t>VAL</w:t>
        </w:r>
        <w:r w:rsidR="007C020D">
          <w:rPr>
            <w:lang w:eastAsia="zh-CN"/>
          </w:rPr>
          <w:t xml:space="preserve"> </w:t>
        </w:r>
        <w:r w:rsidR="007C020D">
          <w:rPr>
            <w:lang w:eastAsia="zh-CN"/>
          </w:rPr>
          <w:t>clients</w:t>
        </w:r>
      </w:ins>
      <w:del w:id="85" w:author="Ya" w:date="2025-11-20T08:29:00Z">
        <w:r w:rsidDel="007C020D">
          <w:rPr>
            <w:lang w:eastAsia="en-GB"/>
          </w:rPr>
          <w:delText>UEs</w:delText>
        </w:r>
      </w:del>
      <w:r>
        <w:rPr>
          <w:lang w:eastAsia="en-GB"/>
        </w:rPr>
        <w:t xml:space="preserve">, the AIMLE server discovers a list of </w:t>
      </w:r>
      <w:del w:id="86" w:author="Ya" w:date="2025-11-20T08:30:00Z">
        <w:r w:rsidDel="007C020D">
          <w:rPr>
            <w:lang w:eastAsia="en-GB"/>
          </w:rPr>
          <w:delText xml:space="preserve">UEs (i.e., </w:delText>
        </w:r>
      </w:del>
      <w:del w:id="87" w:author="Ya" w:date="2025-11-20T08:29:00Z">
        <w:r w:rsidDel="007C020D">
          <w:rPr>
            <w:lang w:eastAsia="en-GB"/>
          </w:rPr>
          <w:delText xml:space="preserve">AIMLE </w:delText>
        </w:r>
      </w:del>
      <w:ins w:id="88" w:author="Ya" w:date="2025-11-20T08:29:00Z">
        <w:r w:rsidR="007C020D">
          <w:rPr>
            <w:lang w:eastAsia="en-GB"/>
          </w:rPr>
          <w:t>VAL</w:t>
        </w:r>
        <w:r w:rsidR="007C020D">
          <w:rPr>
            <w:lang w:eastAsia="en-GB"/>
          </w:rPr>
          <w:t xml:space="preserve"> </w:t>
        </w:r>
      </w:ins>
      <w:r>
        <w:rPr>
          <w:lang w:eastAsia="en-GB"/>
        </w:rPr>
        <w:t>clients</w:t>
      </w:r>
      <w:del w:id="89" w:author="Ya" w:date="2025-11-20T08:30:00Z">
        <w:r w:rsidDel="007C020D">
          <w:rPr>
            <w:lang w:eastAsia="en-GB"/>
          </w:rPr>
          <w:delText>)</w:delText>
        </w:r>
      </w:del>
      <w:r>
        <w:rPr>
          <w:lang w:eastAsia="en-GB"/>
        </w:rPr>
        <w:t xml:space="preserve"> that fulfils the discovery criteria based on </w:t>
      </w:r>
      <w:r w:rsidRPr="00583704">
        <w:rPr>
          <w:lang w:eastAsia="en-GB"/>
        </w:rPr>
        <w:t xml:space="preserve">supported services and </w:t>
      </w:r>
      <w:del w:id="90" w:author="Ya" w:date="2025-11-20T08:29:00Z">
        <w:r w:rsidDel="007C020D">
          <w:rPr>
            <w:lang w:eastAsia="en-GB"/>
          </w:rPr>
          <w:delText xml:space="preserve">AIMLE </w:delText>
        </w:r>
      </w:del>
      <w:ins w:id="91" w:author="Ya" w:date="2025-11-20T08:29:00Z">
        <w:r w:rsidR="007C020D">
          <w:rPr>
            <w:lang w:eastAsia="en-GB"/>
          </w:rPr>
          <w:t xml:space="preserve">VAL </w:t>
        </w:r>
      </w:ins>
      <w:r>
        <w:rPr>
          <w:lang w:eastAsia="en-GB"/>
        </w:rPr>
        <w:t>client profiles.</w:t>
      </w:r>
      <w:r w:rsidRPr="00324446">
        <w:t xml:space="preserve"> </w:t>
      </w:r>
    </w:p>
    <w:p w14:paraId="63FADE8E" w14:textId="67E8F998" w:rsidR="00101456" w:rsidRDefault="00101456" w:rsidP="00101456">
      <w:pPr>
        <w:pStyle w:val="B1"/>
        <w:ind w:firstLine="0"/>
        <w:rPr>
          <w:lang w:eastAsia="en-GB"/>
        </w:rPr>
      </w:pPr>
      <w:r>
        <w:t xml:space="preserve">The AIMLE server determines whether the discovered </w:t>
      </w:r>
      <w:ins w:id="92" w:author="Ya" w:date="2025-11-20T08:30:00Z">
        <w:r w:rsidR="009543EC">
          <w:rPr>
            <w:lang w:eastAsia="en-GB"/>
          </w:rPr>
          <w:t>VAL</w:t>
        </w:r>
        <w:r w:rsidR="009543EC">
          <w:rPr>
            <w:lang w:eastAsia="en-GB"/>
          </w:rPr>
          <w:t xml:space="preserve"> </w:t>
        </w:r>
        <w:r w:rsidR="009543EC">
          <w:rPr>
            <w:lang w:eastAsia="en-GB"/>
          </w:rPr>
          <w:t>clients</w:t>
        </w:r>
      </w:ins>
      <w:del w:id="93" w:author="Ya" w:date="2025-11-20T08:30:00Z">
        <w:r w:rsidDel="009543EC">
          <w:delText>UEs</w:delText>
        </w:r>
      </w:del>
      <w:r>
        <w:t xml:space="preserve"> fulfil the location information in the discovery criteria by using their identifiers to determine their location and includes in the discovery response only those </w:t>
      </w:r>
      <w:ins w:id="94" w:author="Ya" w:date="2025-11-20T08:30:00Z">
        <w:r w:rsidR="009543EC">
          <w:rPr>
            <w:lang w:eastAsia="en-GB"/>
          </w:rPr>
          <w:t>VAL</w:t>
        </w:r>
        <w:r w:rsidR="009543EC">
          <w:rPr>
            <w:lang w:eastAsia="en-GB"/>
          </w:rPr>
          <w:t xml:space="preserve"> </w:t>
        </w:r>
        <w:r w:rsidR="009543EC">
          <w:rPr>
            <w:lang w:eastAsia="en-GB"/>
          </w:rPr>
          <w:t>clients</w:t>
        </w:r>
      </w:ins>
      <w:del w:id="95" w:author="Ya" w:date="2025-11-20T08:30:00Z">
        <w:r w:rsidDel="009543EC">
          <w:delText>UEs</w:delText>
        </w:r>
      </w:del>
      <w:r>
        <w:t xml:space="preserve">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w:t>
      </w:r>
      <w:ins w:id="96" w:author="Ya" w:date="2025-11-20T08:30:00Z">
        <w:r w:rsidR="009543EC" w:rsidRPr="009543EC">
          <w:rPr>
            <w:lang w:eastAsia="en-GB"/>
          </w:rPr>
          <w:t xml:space="preserve"> </w:t>
        </w:r>
        <w:r w:rsidR="009543EC">
          <w:rPr>
            <w:lang w:eastAsia="en-GB"/>
          </w:rPr>
          <w:t>VAL</w:t>
        </w:r>
        <w:r w:rsidR="009543EC">
          <w:rPr>
            <w:lang w:eastAsia="en-GB"/>
          </w:rPr>
          <w:t xml:space="preserve"> </w:t>
        </w:r>
        <w:r w:rsidR="009543EC">
          <w:rPr>
            <w:lang w:eastAsia="en-GB"/>
          </w:rPr>
          <w:t>clients</w:t>
        </w:r>
      </w:ins>
      <w:del w:id="97" w:author="Ya" w:date="2025-11-20T08:30:00Z">
        <w:r w:rsidDel="009543EC">
          <w:rPr>
            <w:lang w:eastAsia="en-GB"/>
          </w:rPr>
          <w:delText xml:space="preserve"> UEs</w:delText>
        </w:r>
      </w:del>
      <w:r>
        <w:rPr>
          <w:lang w:eastAsia="en-GB"/>
        </w:rPr>
        <w:t xml:space="preserve"> which fulfil the location requirement.</w:t>
      </w:r>
    </w:p>
    <w:p w14:paraId="2A38C8DA" w14:textId="3F46A7FB" w:rsidR="00101456" w:rsidRDefault="00101456" w:rsidP="00101456">
      <w:pPr>
        <w:pStyle w:val="B1"/>
        <w:ind w:firstLine="0"/>
        <w:rPr>
          <w:lang w:eastAsia="en-GB"/>
        </w:rPr>
      </w:pPr>
      <w:r>
        <w:t xml:space="preserve">If the available </w:t>
      </w:r>
      <w:del w:id="98" w:author="Ya" w:date="2025-11-20T08:30:00Z">
        <w:r w:rsidDel="009543EC">
          <w:rPr>
            <w:rFonts w:cs="Calibri"/>
            <w:bCs/>
          </w:rPr>
          <w:delText xml:space="preserve">AIMLE </w:delText>
        </w:r>
      </w:del>
      <w:ins w:id="99" w:author="Ya" w:date="2025-11-20T08:30:00Z">
        <w:r w:rsidR="009543EC">
          <w:rPr>
            <w:rFonts w:cs="Calibri"/>
            <w:bCs/>
          </w:rPr>
          <w:t>VAL</w:t>
        </w:r>
        <w:r w:rsidR="009543EC">
          <w:rPr>
            <w:rFonts w:cs="Calibri"/>
            <w:bCs/>
          </w:rPr>
          <w:t xml:space="preserve"> </w:t>
        </w:r>
      </w:ins>
      <w:r>
        <w:rPr>
          <w:rFonts w:cs="Calibri"/>
          <w:bCs/>
        </w:rPr>
        <w:t xml:space="preserve">clients </w:t>
      </w:r>
      <w:r>
        <w:t xml:space="preserve">(as determined by the AIMLE server) that fulfil discovery criteria are less than the required minimum number of </w:t>
      </w:r>
      <w:ins w:id="100" w:author="Ya" w:date="2025-11-20T08:31:00Z">
        <w:r w:rsidR="009543EC">
          <w:rPr>
            <w:lang w:eastAsia="en-GB"/>
          </w:rPr>
          <w:t>VAL</w:t>
        </w:r>
        <w:r w:rsidR="009543EC" w:rsidDel="009543EC">
          <w:rPr>
            <w:rFonts w:cs="Calibri"/>
            <w:bCs/>
          </w:rPr>
          <w:t xml:space="preserve"> </w:t>
        </w:r>
      </w:ins>
      <w:del w:id="101" w:author="Ya" w:date="2025-11-20T08:31:00Z">
        <w:r w:rsidDel="009543EC">
          <w:rPr>
            <w:rFonts w:cs="Calibri"/>
            <w:bCs/>
          </w:rPr>
          <w:delText xml:space="preserve">AIMLE </w:delText>
        </w:r>
      </w:del>
      <w:r>
        <w:rPr>
          <w:rFonts w:cs="Calibri"/>
          <w:bCs/>
        </w:rPr>
        <w:t>clients for AI/ML operation (e.g., split AI/ML)</w:t>
      </w:r>
      <w:r>
        <w:t xml:space="preserve">, then the </w:t>
      </w:r>
      <w:r>
        <w:rPr>
          <w:noProof/>
          <w:lang w:val="en-US"/>
        </w:rPr>
        <w:t>AIMLE</w:t>
      </w:r>
      <w:r>
        <w:rPr>
          <w:lang w:eastAsia="zh-CN"/>
        </w:rPr>
        <w:t xml:space="preserve"> server </w:t>
      </w:r>
      <w:r>
        <w:t xml:space="preserve">may discover the remaining required </w:t>
      </w:r>
      <w:ins w:id="102" w:author="Ya" w:date="2025-11-20T08:31:00Z">
        <w:r w:rsidR="009543EC">
          <w:rPr>
            <w:lang w:eastAsia="en-GB"/>
          </w:rPr>
          <w:t>VAL</w:t>
        </w:r>
        <w:r w:rsidR="009543EC">
          <w:rPr>
            <w:lang w:eastAsia="en-GB"/>
          </w:rPr>
          <w:t xml:space="preserve"> </w:t>
        </w:r>
      </w:ins>
      <w:del w:id="103" w:author="Ya" w:date="2025-11-20T08:31:00Z">
        <w:r w:rsidDel="009543EC">
          <w:rPr>
            <w:rFonts w:cs="Calibri"/>
            <w:bCs/>
          </w:rPr>
          <w:delText>AIMLE</w:delText>
        </w:r>
      </w:del>
      <w:r>
        <w:rPr>
          <w:rFonts w:cs="Calibri"/>
          <w:bCs/>
        </w:rPr>
        <w:t xml:space="preserve"> clients </w:t>
      </w:r>
      <w:r>
        <w:t xml:space="preserve">from other </w:t>
      </w:r>
      <w:r>
        <w:rPr>
          <w:noProof/>
          <w:lang w:val="en-US"/>
        </w:rPr>
        <w:t>AIMLE</w:t>
      </w:r>
      <w:r>
        <w:rPr>
          <w:lang w:eastAsia="zh-CN"/>
        </w:rPr>
        <w:t xml:space="preserve"> servers over AIML-E reference point and include them in the response message.</w:t>
      </w:r>
    </w:p>
    <w:p w14:paraId="5F7E0FD0" w14:textId="4A601F90" w:rsidR="00101456" w:rsidRDefault="00101456" w:rsidP="00101456">
      <w:pPr>
        <w:ind w:left="567" w:hanging="283"/>
      </w:pPr>
      <w:r>
        <w:rPr>
          <w:lang w:eastAsia="zh-CN"/>
        </w:rPr>
        <w:t>3.</w:t>
      </w:r>
      <w:r>
        <w:rPr>
          <w:lang w:eastAsia="zh-CN"/>
        </w:rPr>
        <w:tab/>
        <w:t xml:space="preserve">The </w:t>
      </w:r>
      <w:r>
        <w:rPr>
          <w:noProof/>
          <w:lang w:val="en-US"/>
        </w:rPr>
        <w:t>AIMLE</w:t>
      </w:r>
      <w:r>
        <w:rPr>
          <w:lang w:eastAsia="zh-CN"/>
        </w:rPr>
        <w:t xml:space="preserve"> server sends an </w:t>
      </w:r>
      <w:del w:id="104" w:author="Ya" w:date="2025-11-20T08:32:00Z">
        <w:r w:rsidDel="009543EC">
          <w:rPr>
            <w:noProof/>
            <w:lang w:val="en-US"/>
          </w:rPr>
          <w:delText>AIMLE</w:delText>
        </w:r>
      </w:del>
      <w:ins w:id="105" w:author="Ya" w:date="2025-11-20T08:31:00Z">
        <w:r w:rsidR="009543EC">
          <w:rPr>
            <w:lang w:eastAsia="en-GB"/>
          </w:rPr>
          <w:t>VAL</w:t>
        </w:r>
      </w:ins>
      <w:r>
        <w:rPr>
          <w:lang w:eastAsia="zh-CN"/>
        </w:rPr>
        <w:t xml:space="preserve"> client discovery response that includes information in Table 8.8.3.2-1.</w:t>
      </w:r>
      <w:bookmarkEnd w:id="76"/>
      <w:r w:rsidRPr="00324446">
        <w:t xml:space="preserve"> </w:t>
      </w:r>
    </w:p>
    <w:p w14:paraId="02317662" w14:textId="79701C54" w:rsidR="00101456" w:rsidRDefault="00101456" w:rsidP="00101456">
      <w:pPr>
        <w:ind w:left="567"/>
        <w:rPr>
          <w:lang w:val="en-IN"/>
        </w:rPr>
      </w:pPr>
      <w:r w:rsidRPr="00324446">
        <w:rPr>
          <w:lang w:eastAsia="zh-CN"/>
        </w:rPr>
        <w:t xml:space="preserve">If the required number of </w:t>
      </w:r>
      <w:ins w:id="106" w:author="Ya" w:date="2025-11-20T08:31:00Z">
        <w:r w:rsidR="009543EC">
          <w:rPr>
            <w:lang w:eastAsia="en-GB"/>
          </w:rPr>
          <w:t>VAL</w:t>
        </w:r>
        <w:r w:rsidR="009543EC">
          <w:rPr>
            <w:lang w:eastAsia="en-GB"/>
          </w:rPr>
          <w:t xml:space="preserve"> </w:t>
        </w:r>
      </w:ins>
      <w:del w:id="107" w:author="Ya" w:date="2025-11-20T08:31:00Z">
        <w:r w:rsidRPr="00324446" w:rsidDel="009543EC">
          <w:rPr>
            <w:lang w:eastAsia="zh-CN"/>
          </w:rPr>
          <w:delText xml:space="preserve">AIMLE </w:delText>
        </w:r>
      </w:del>
      <w:r w:rsidRPr="00324446">
        <w:rPr>
          <w:lang w:eastAsia="zh-CN"/>
        </w:rPr>
        <w:t xml:space="preserve">clients are not included in the response message from the AIMLE server (i.e., the </w:t>
      </w:r>
      <w:ins w:id="108" w:author="Ya" w:date="2025-11-20T08:31:00Z">
        <w:r w:rsidR="009543EC">
          <w:rPr>
            <w:lang w:eastAsia="en-GB"/>
          </w:rPr>
          <w:t>VAL</w:t>
        </w:r>
        <w:r w:rsidR="009543EC">
          <w:rPr>
            <w:lang w:eastAsia="en-GB"/>
          </w:rPr>
          <w:t xml:space="preserve"> </w:t>
        </w:r>
      </w:ins>
      <w:del w:id="109" w:author="Ya" w:date="2025-11-20T08:31:00Z">
        <w:r w:rsidRPr="00324446" w:rsidDel="009543EC">
          <w:rPr>
            <w:lang w:eastAsia="zh-CN"/>
          </w:rPr>
          <w:delText>AIMLE</w:delText>
        </w:r>
      </w:del>
      <w:r w:rsidRPr="00324446">
        <w:rPr>
          <w:lang w:eastAsia="zh-CN"/>
        </w:rPr>
        <w:t xml:space="preserve"> clients in the response message are less than the required minimum number of </w:t>
      </w:r>
      <w:ins w:id="110" w:author="Ya" w:date="2025-11-20T08:31:00Z">
        <w:r w:rsidR="009543EC">
          <w:rPr>
            <w:lang w:eastAsia="en-GB"/>
          </w:rPr>
          <w:t>VAL</w:t>
        </w:r>
        <w:r w:rsidR="009543EC">
          <w:rPr>
            <w:lang w:eastAsia="en-GB"/>
          </w:rPr>
          <w:t xml:space="preserve"> </w:t>
        </w:r>
      </w:ins>
      <w:del w:id="111" w:author="Ya" w:date="2025-11-20T08:31:00Z">
        <w:r w:rsidRPr="00324446" w:rsidDel="009543EC">
          <w:rPr>
            <w:lang w:eastAsia="zh-CN"/>
          </w:rPr>
          <w:delText>AIMLE</w:delText>
        </w:r>
      </w:del>
      <w:r w:rsidRPr="00324446">
        <w:rPr>
          <w:lang w:eastAsia="zh-CN"/>
        </w:rPr>
        <w:t xml:space="preserve"> clients), then the AIML service consumer may discover the remaining required </w:t>
      </w:r>
      <w:ins w:id="112" w:author="Ya" w:date="2025-11-20T08:32:00Z">
        <w:r w:rsidR="009543EC">
          <w:rPr>
            <w:lang w:eastAsia="en-GB"/>
          </w:rPr>
          <w:t>VAL</w:t>
        </w:r>
        <w:r w:rsidR="009543EC">
          <w:rPr>
            <w:lang w:eastAsia="en-GB"/>
          </w:rPr>
          <w:t xml:space="preserve"> </w:t>
        </w:r>
      </w:ins>
      <w:del w:id="113" w:author="Ya" w:date="2025-11-20T08:32:00Z">
        <w:r w:rsidRPr="00324446" w:rsidDel="009543EC">
          <w:rPr>
            <w:lang w:eastAsia="zh-CN"/>
          </w:rPr>
          <w:delText xml:space="preserve">AIMLE </w:delText>
        </w:r>
      </w:del>
      <w:r w:rsidRPr="00324446">
        <w:rPr>
          <w:lang w:eastAsia="zh-CN"/>
        </w:rPr>
        <w:t xml:space="preserve">clients from other AIML enablement server indicating the required number of </w:t>
      </w:r>
      <w:ins w:id="114" w:author="Ya" w:date="2025-11-20T08:32:00Z">
        <w:r w:rsidR="009543EC">
          <w:rPr>
            <w:lang w:eastAsia="en-GB"/>
          </w:rPr>
          <w:t>VAL</w:t>
        </w:r>
        <w:r w:rsidR="009543EC">
          <w:rPr>
            <w:lang w:eastAsia="en-GB"/>
          </w:rPr>
          <w:t xml:space="preserve"> </w:t>
        </w:r>
      </w:ins>
      <w:del w:id="115" w:author="Ya" w:date="2025-11-20T08:32:00Z">
        <w:r w:rsidRPr="00324446" w:rsidDel="009543EC">
          <w:rPr>
            <w:lang w:eastAsia="zh-CN"/>
          </w:rPr>
          <w:delText>AIMLE</w:delText>
        </w:r>
      </w:del>
      <w:r w:rsidRPr="00324446">
        <w:rPr>
          <w:lang w:eastAsia="zh-CN"/>
        </w:rPr>
        <w:t xml:space="preserve"> clients.</w:t>
      </w:r>
      <w:r w:rsidRPr="00922FB7">
        <w:rPr>
          <w:lang w:eastAsia="en-GB"/>
        </w:rPr>
        <w:t xml:space="preserve"> </w:t>
      </w:r>
      <w:r>
        <w:rPr>
          <w:lang w:eastAsia="en-GB"/>
        </w:rPr>
        <w:t xml:space="preserve">The response may also include information related to supported tasks with guaranteed task KPIs, available AIML tasks service duration, </w:t>
      </w:r>
      <w:r>
        <w:t>AIML task expected KPI like latency</w:t>
      </w:r>
      <w:r>
        <w:rPr>
          <w:lang w:eastAsia="en-GB"/>
        </w:rPr>
        <w:t>.</w:t>
      </w:r>
    </w:p>
    <w:p w14:paraId="3E973C95" w14:textId="77777777" w:rsidR="00101456" w:rsidRDefault="00101456" w:rsidP="00101456">
      <w:pPr>
        <w:pStyle w:val="3"/>
        <w:rPr>
          <w:lang w:val="en-IN"/>
        </w:rPr>
      </w:pPr>
      <w:bookmarkStart w:id="116" w:name="_Toc209997903"/>
      <w:r>
        <w:rPr>
          <w:lang w:val="en-US" w:eastAsia="zh-CN"/>
        </w:rPr>
        <w:t>8</w:t>
      </w:r>
      <w:r>
        <w:rPr>
          <w:lang w:val="en-IN"/>
        </w:rPr>
        <w:t>.8.</w:t>
      </w:r>
      <w:r>
        <w:rPr>
          <w:lang w:val="en-US" w:eastAsia="zh-CN"/>
        </w:rPr>
        <w:t>3</w:t>
      </w:r>
      <w:r>
        <w:rPr>
          <w:lang w:val="en-IN"/>
        </w:rPr>
        <w:tab/>
        <w:t>Information flows</w:t>
      </w:r>
      <w:bookmarkEnd w:id="116"/>
    </w:p>
    <w:p w14:paraId="4AFBF5B3" w14:textId="1D6E9F96" w:rsidR="00101456" w:rsidRDefault="00101456" w:rsidP="00101456">
      <w:pPr>
        <w:pStyle w:val="4"/>
      </w:pPr>
      <w:bookmarkStart w:id="117" w:name="_Toc209997904"/>
      <w:r>
        <w:t>8.8.3.1</w:t>
      </w:r>
      <w:r>
        <w:tab/>
      </w:r>
      <w:ins w:id="118" w:author="Ya" w:date="2025-11-20T08:33:00Z">
        <w:r w:rsidR="009543EC">
          <w:rPr>
            <w:lang w:eastAsia="en-GB"/>
          </w:rPr>
          <w:t>VAL</w:t>
        </w:r>
      </w:ins>
      <w:del w:id="119" w:author="Ya" w:date="2025-11-20T08:33:00Z">
        <w:r w:rsidDel="009543EC">
          <w:delText>AIMLE</w:delText>
        </w:r>
      </w:del>
      <w:r>
        <w:t xml:space="preserve"> client discovery request</w:t>
      </w:r>
      <w:bookmarkEnd w:id="117"/>
    </w:p>
    <w:p w14:paraId="3F0DAF24" w14:textId="77777777" w:rsidR="00101456" w:rsidRDefault="00101456" w:rsidP="00101456">
      <w:r>
        <w:t>Table 8.8.3.1-1 shows the request sent by a VAL server to an AIMLE server for the AIMLE client discovery procedure.</w:t>
      </w:r>
    </w:p>
    <w:p w14:paraId="0B04CD20" w14:textId="77777777" w:rsidR="00101456" w:rsidRDefault="00101456" w:rsidP="00101456">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101456" w14:paraId="226364F1"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523DFE52" w14:textId="77777777" w:rsidR="00101456" w:rsidRDefault="00101456" w:rsidP="000E200B">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2F526462" w14:textId="77777777" w:rsidR="00101456" w:rsidRDefault="00101456" w:rsidP="000E200B">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06E1E037" w14:textId="77777777" w:rsidR="00101456" w:rsidRDefault="00101456" w:rsidP="000E200B">
            <w:pPr>
              <w:pStyle w:val="TAH"/>
            </w:pPr>
            <w:r>
              <w:t>Description</w:t>
            </w:r>
          </w:p>
        </w:tc>
      </w:tr>
      <w:tr w:rsidR="00101456" w14:paraId="45AA9E28"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5A24258D" w14:textId="77777777" w:rsidR="00101456" w:rsidRDefault="00101456" w:rsidP="000E200B">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37C16E4F" w14:textId="77777777" w:rsidR="00101456" w:rsidRDefault="00101456" w:rsidP="000E200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2B1AF9C" w14:textId="77777777" w:rsidR="00101456" w:rsidRDefault="00101456" w:rsidP="000E200B">
            <w:pPr>
              <w:pStyle w:val="TAL"/>
            </w:pPr>
            <w:r>
              <w:rPr>
                <w:lang w:eastAsia="zh-CN"/>
              </w:rPr>
              <w:t xml:space="preserve">The identifier of the </w:t>
            </w:r>
            <w:r>
              <w:t>requestor (e.g., VAL server).</w:t>
            </w:r>
          </w:p>
        </w:tc>
      </w:tr>
      <w:tr w:rsidR="00101456" w14:paraId="16421A72"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3D823DFF" w14:textId="6045F1D2" w:rsidR="00101456" w:rsidRDefault="00101456" w:rsidP="000E200B">
            <w:pPr>
              <w:pStyle w:val="TAL"/>
              <w:rPr>
                <w:lang w:eastAsia="zh-CN"/>
              </w:rPr>
            </w:pPr>
            <w:del w:id="120" w:author="Ya" w:date="2025-11-20T08:33:00Z">
              <w:r w:rsidDel="009543EC">
                <w:delText xml:space="preserve">AIMLE </w:delText>
              </w:r>
            </w:del>
            <w:ins w:id="121" w:author="Ya" w:date="2025-11-20T08:33:00Z">
              <w:r w:rsidR="009543EC">
                <w:t>VAL</w:t>
              </w:r>
              <w:r w:rsidR="009543EC">
                <w:t xml:space="preserve"> </w:t>
              </w:r>
            </w:ins>
            <w:r>
              <w:t>client discovery criteria</w:t>
            </w:r>
          </w:p>
        </w:tc>
        <w:tc>
          <w:tcPr>
            <w:tcW w:w="1132" w:type="dxa"/>
            <w:tcBorders>
              <w:top w:val="single" w:sz="4" w:space="0" w:color="000000"/>
              <w:left w:val="single" w:sz="4" w:space="0" w:color="000000"/>
              <w:bottom w:val="single" w:sz="4" w:space="0" w:color="000000"/>
              <w:right w:val="nil"/>
            </w:tcBorders>
          </w:tcPr>
          <w:p w14:paraId="489134D4" w14:textId="77777777" w:rsidR="00101456" w:rsidRDefault="00101456" w:rsidP="000E200B">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05A49704" w14:textId="1DD79E18" w:rsidR="00101456" w:rsidRDefault="00101456" w:rsidP="000E200B">
            <w:pPr>
              <w:pStyle w:val="TAL"/>
              <w:rPr>
                <w:lang w:eastAsia="zh-CN"/>
              </w:rPr>
            </w:pPr>
            <w:r>
              <w:t xml:space="preserve">Discovery criteria for finding </w:t>
            </w:r>
            <w:r w:rsidR="00E03DFF">
              <w:t>suitable VAL</w:t>
            </w:r>
            <w:r>
              <w:t xml:space="preserve"> clients for AI/ML operations as detailed in Table 8.8.3.1-2.</w:t>
            </w:r>
          </w:p>
        </w:tc>
      </w:tr>
      <w:tr w:rsidR="00101456" w14:paraId="06104717" w14:textId="77777777" w:rsidTr="000E200B">
        <w:trPr>
          <w:jc w:val="center"/>
        </w:trPr>
        <w:tc>
          <w:tcPr>
            <w:tcW w:w="2689" w:type="dxa"/>
            <w:tcBorders>
              <w:top w:val="single" w:sz="4" w:space="0" w:color="000000"/>
              <w:left w:val="single" w:sz="4" w:space="0" w:color="000000"/>
              <w:bottom w:val="single" w:sz="4" w:space="0" w:color="000000"/>
              <w:right w:val="nil"/>
            </w:tcBorders>
          </w:tcPr>
          <w:p w14:paraId="00FD3E6A" w14:textId="32300D0F" w:rsidR="00101456" w:rsidRDefault="00101456" w:rsidP="000E200B">
            <w:pPr>
              <w:pStyle w:val="TAL"/>
            </w:pPr>
            <w:r>
              <w:rPr>
                <w:lang w:eastAsia="en-IN"/>
              </w:rPr>
              <w:t xml:space="preserve">Number of required </w:t>
            </w:r>
            <w:del w:id="122" w:author="Ya" w:date="2025-11-20T08:33:00Z">
              <w:r w:rsidDel="009543EC">
                <w:rPr>
                  <w:lang w:eastAsia="en-IN"/>
                </w:rPr>
                <w:delText xml:space="preserve">AIMLE </w:delText>
              </w:r>
            </w:del>
            <w:ins w:id="123" w:author="Ya" w:date="2025-11-20T08:33:00Z">
              <w:r w:rsidR="009543EC">
                <w:rPr>
                  <w:lang w:eastAsia="en-IN"/>
                </w:rPr>
                <w:t xml:space="preserve">VAL </w:t>
              </w:r>
            </w:ins>
            <w:r>
              <w:rPr>
                <w:lang w:eastAsia="en-IN"/>
              </w:rPr>
              <w:t>clients</w:t>
            </w:r>
          </w:p>
        </w:tc>
        <w:tc>
          <w:tcPr>
            <w:tcW w:w="1132" w:type="dxa"/>
            <w:tcBorders>
              <w:top w:val="single" w:sz="4" w:space="0" w:color="000000"/>
              <w:left w:val="single" w:sz="4" w:space="0" w:color="000000"/>
              <w:bottom w:val="single" w:sz="4" w:space="0" w:color="000000"/>
              <w:right w:val="nil"/>
            </w:tcBorders>
          </w:tcPr>
          <w:p w14:paraId="0E50286D" w14:textId="77777777" w:rsidR="00101456" w:rsidRDefault="00101456" w:rsidP="000E200B">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342B8EC1" w14:textId="6F45AE45" w:rsidR="00101456" w:rsidRDefault="00101456" w:rsidP="000E200B">
            <w:pPr>
              <w:pStyle w:val="TAL"/>
            </w:pPr>
            <w:r>
              <w:rPr>
                <w:lang w:eastAsia="zh-CN"/>
              </w:rPr>
              <w:t xml:space="preserve">Indicates the requested number of </w:t>
            </w:r>
            <w:del w:id="124" w:author="Ya" w:date="2025-11-20T08:34:00Z">
              <w:r w:rsidDel="009543EC">
                <w:rPr>
                  <w:lang w:eastAsia="zh-CN"/>
                </w:rPr>
                <w:delText xml:space="preserve">AIMLE </w:delText>
              </w:r>
            </w:del>
            <w:ins w:id="125" w:author="Ya" w:date="2025-11-20T08:34:00Z">
              <w:r w:rsidR="009543EC">
                <w:rPr>
                  <w:lang w:eastAsia="zh-CN"/>
                </w:rPr>
                <w:t>VAL</w:t>
              </w:r>
              <w:r w:rsidR="009543EC">
                <w:rPr>
                  <w:lang w:eastAsia="zh-CN"/>
                </w:rPr>
                <w:t xml:space="preserve"> </w:t>
              </w:r>
            </w:ins>
            <w:r>
              <w:rPr>
                <w:lang w:eastAsia="zh-CN"/>
              </w:rPr>
              <w:t>clients to be discovered based on the discovery criteria.</w:t>
            </w:r>
          </w:p>
        </w:tc>
      </w:tr>
    </w:tbl>
    <w:p w14:paraId="3983E555" w14:textId="77777777" w:rsidR="00101456" w:rsidRDefault="00101456" w:rsidP="00101456"/>
    <w:p w14:paraId="1401B0E8" w14:textId="77777777" w:rsidR="00101456" w:rsidRDefault="00101456" w:rsidP="00101456">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101456" w14:paraId="1F796029"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FEC66EF" w14:textId="77777777" w:rsidR="00101456" w:rsidRDefault="00101456" w:rsidP="000E200B">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4B35B092" w14:textId="77777777" w:rsidR="00101456" w:rsidRDefault="00101456" w:rsidP="000E200B">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65C3B165" w14:textId="77777777" w:rsidR="00101456" w:rsidRDefault="00101456" w:rsidP="000E200B">
            <w:pPr>
              <w:pStyle w:val="TAL"/>
              <w:jc w:val="center"/>
              <w:rPr>
                <w:b/>
                <w:bCs/>
                <w:lang w:eastAsia="en-GB"/>
              </w:rPr>
            </w:pPr>
            <w:r>
              <w:rPr>
                <w:b/>
                <w:bCs/>
                <w:lang w:eastAsia="en-GB"/>
              </w:rPr>
              <w:t>Description</w:t>
            </w:r>
          </w:p>
        </w:tc>
      </w:tr>
      <w:tr w:rsidR="00101456" w14:paraId="25AD202B"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tcPr>
          <w:p w14:paraId="0E6AD106" w14:textId="77777777" w:rsidR="00101456" w:rsidRPr="00C36A8E" w:rsidRDefault="00101456" w:rsidP="000E200B">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32E19BA3" w14:textId="77777777" w:rsidR="00101456" w:rsidRPr="00C36A8E" w:rsidRDefault="00101456" w:rsidP="000E200B">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141C887F" w14:textId="77777777" w:rsidR="00101456" w:rsidRPr="00C36A8E" w:rsidRDefault="00101456" w:rsidP="000E200B">
            <w:pPr>
              <w:pStyle w:val="TAL"/>
              <w:rPr>
                <w:lang w:eastAsia="en-GB"/>
              </w:rPr>
            </w:pPr>
            <w:r w:rsidRPr="00211E6F">
              <w:rPr>
                <w:lang w:eastAsia="en-GB"/>
              </w:rPr>
              <w:t>Information about the required service</w:t>
            </w:r>
          </w:p>
        </w:tc>
      </w:tr>
      <w:tr w:rsidR="00101456" w14:paraId="553EB9C5"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tcPr>
          <w:p w14:paraId="7DB7D5A7" w14:textId="77777777" w:rsidR="00101456" w:rsidRPr="00C36A8E" w:rsidRDefault="00101456" w:rsidP="000E200B">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108C652D" w14:textId="77777777" w:rsidR="00101456" w:rsidRPr="00C36A8E" w:rsidRDefault="00101456" w:rsidP="000E200B">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75122C69" w14:textId="77777777" w:rsidR="00101456" w:rsidRPr="00C36A8E" w:rsidRDefault="00101456" w:rsidP="000E200B">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101456" w14:paraId="08DD3AC7"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tcPr>
          <w:p w14:paraId="62699DB2" w14:textId="77777777" w:rsidR="00101456" w:rsidRDefault="00101456" w:rsidP="000E200B">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08D39B6C"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38FE24F9" w14:textId="77777777" w:rsidR="00101456" w:rsidRDefault="00101456" w:rsidP="000E200B">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101456" w14:paraId="38FD3467"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A24A15C" w14:textId="77777777" w:rsidR="00101456" w:rsidRDefault="00101456" w:rsidP="000E200B">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5A4F21AF"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8CC198E" w14:textId="77777777" w:rsidR="00101456" w:rsidRDefault="00101456" w:rsidP="000E200B">
            <w:pPr>
              <w:pStyle w:val="TAL"/>
              <w:rPr>
                <w:lang w:eastAsia="en-GB"/>
              </w:rPr>
            </w:pPr>
            <w:r>
              <w:rPr>
                <w:lang w:eastAsia="en-GB"/>
              </w:rPr>
              <w:t>Requested ML model types (decision trees, linear regression, neural networks).</w:t>
            </w:r>
          </w:p>
        </w:tc>
      </w:tr>
      <w:tr w:rsidR="00101456" w14:paraId="111CE1BA"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4D028C2" w14:textId="77777777" w:rsidR="00101456" w:rsidRDefault="00101456" w:rsidP="000E200B">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20B89669" w14:textId="77777777" w:rsidR="00101456" w:rsidRDefault="00101456" w:rsidP="000E200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46EFE41" w14:textId="77777777" w:rsidR="00101456" w:rsidRDefault="00101456" w:rsidP="000E200B">
            <w:pPr>
              <w:pStyle w:val="TAL"/>
              <w:rPr>
                <w:lang w:eastAsia="en-GB"/>
              </w:rPr>
            </w:pPr>
            <w:r>
              <w:rPr>
                <w:lang w:eastAsia="en-GB"/>
              </w:rPr>
              <w:t>Requested role for AI/ML operations such as model training, model transfer, model inference, model offload, model split.</w:t>
            </w:r>
          </w:p>
        </w:tc>
      </w:tr>
      <w:tr w:rsidR="00101456" w14:paraId="784EBA6E"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C0C5572" w14:textId="20C7C1E1" w:rsidR="00101456" w:rsidRDefault="00101456" w:rsidP="000E200B">
            <w:pPr>
              <w:pStyle w:val="TAL"/>
              <w:rPr>
                <w:lang w:eastAsia="en-GB"/>
              </w:rPr>
            </w:pPr>
            <w:r>
              <w:rPr>
                <w:lang w:eastAsia="en-GB"/>
              </w:rPr>
              <w:t xml:space="preserve">Application layer </w:t>
            </w:r>
            <w:del w:id="126" w:author="Ya" w:date="2025-11-20T08:34:00Z">
              <w:r w:rsidDel="009543EC">
                <w:rPr>
                  <w:lang w:eastAsia="en-GB"/>
                </w:rPr>
                <w:delText xml:space="preserve">AIMLE </w:delText>
              </w:r>
            </w:del>
            <w:ins w:id="127" w:author="Ya" w:date="2025-11-20T08:34:00Z">
              <w:r w:rsidR="009543EC">
                <w:rPr>
                  <w:lang w:eastAsia="en-GB"/>
                </w:rPr>
                <w:t>VAL</w:t>
              </w:r>
              <w:r w:rsidR="009543EC">
                <w:rPr>
                  <w:lang w:eastAsia="en-GB"/>
                </w:rPr>
                <w:t xml:space="preserve"> </w:t>
              </w:r>
            </w:ins>
            <w:r>
              <w:rPr>
                <w:lang w:eastAsia="en-GB"/>
              </w:rPr>
              <w:t>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2036A4B9" w14:textId="77777777" w:rsidR="00101456" w:rsidRDefault="00101456" w:rsidP="000E200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B5A0A6C" w14:textId="4731A214" w:rsidR="00101456" w:rsidRDefault="00101456" w:rsidP="000E200B">
            <w:pPr>
              <w:pStyle w:val="TAL"/>
              <w:rPr>
                <w:lang w:eastAsia="en-GB"/>
              </w:rPr>
            </w:pPr>
            <w:r>
              <w:rPr>
                <w:lang w:eastAsia="en-GB"/>
              </w:rPr>
              <w:t xml:space="preserve">Application layer </w:t>
            </w:r>
            <w:del w:id="128" w:author="Ya" w:date="2025-11-20T08:34:00Z">
              <w:r w:rsidDel="009543EC">
                <w:rPr>
                  <w:lang w:eastAsia="en-GB"/>
                </w:rPr>
                <w:delText xml:space="preserve">AIMLE </w:delText>
              </w:r>
            </w:del>
            <w:ins w:id="129" w:author="Ya" w:date="2025-11-20T08:34:00Z">
              <w:r w:rsidR="009543EC">
                <w:rPr>
                  <w:lang w:eastAsia="en-GB"/>
                </w:rPr>
                <w:t>VAL</w:t>
              </w:r>
              <w:r w:rsidR="009543EC">
                <w:rPr>
                  <w:lang w:eastAsia="en-GB"/>
                </w:rPr>
                <w:t xml:space="preserve"> </w:t>
              </w:r>
            </w:ins>
            <w:r>
              <w:rPr>
                <w:lang w:eastAsia="en-GB"/>
              </w:rPr>
              <w:t>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101456" w14:paraId="70585E9D" w14:textId="77777777" w:rsidTr="000E200B">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7F530F0F" w14:textId="77777777" w:rsidR="00101456" w:rsidRDefault="00101456" w:rsidP="000E200B">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3075B174"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E25847C" w14:textId="77777777" w:rsidR="00101456" w:rsidRDefault="00101456" w:rsidP="000E200B">
            <w:pPr>
              <w:pStyle w:val="TAL"/>
              <w:rPr>
                <w:lang w:eastAsia="en-GB"/>
              </w:rPr>
            </w:pPr>
            <w:r>
              <w:rPr>
                <w:lang w:eastAsia="en-GB"/>
              </w:rPr>
              <w:t>Information about dataset.</w:t>
            </w:r>
          </w:p>
        </w:tc>
      </w:tr>
      <w:tr w:rsidR="00101456" w14:paraId="729CD4E1" w14:textId="77777777" w:rsidTr="000E200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09329783" w14:textId="77777777" w:rsidR="00101456" w:rsidRDefault="00101456" w:rsidP="000E200B">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4EB3469"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E468658" w14:textId="77777777" w:rsidR="00101456" w:rsidRDefault="00101456" w:rsidP="000E200B">
            <w:pPr>
              <w:pStyle w:val="TAL"/>
              <w:rPr>
                <w:lang w:eastAsia="en-GB"/>
              </w:rPr>
            </w:pPr>
            <w:r>
              <w:rPr>
                <w:lang w:eastAsia="en-GB"/>
              </w:rPr>
              <w:t>Dataset availability, including dataset identifiers, dataset size, age, list of dataset features.</w:t>
            </w:r>
          </w:p>
        </w:tc>
      </w:tr>
      <w:tr w:rsidR="00101456" w14:paraId="06F3CCF6" w14:textId="77777777" w:rsidTr="000E200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059F9FC5" w14:textId="77777777" w:rsidR="00101456" w:rsidRDefault="00101456" w:rsidP="000E200B">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57C10EEC"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4666314" w14:textId="77777777" w:rsidR="00101456" w:rsidRDefault="00101456" w:rsidP="000E200B">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101456" w14:paraId="468037AC" w14:textId="77777777" w:rsidTr="000E200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520AB2E9" w14:textId="761B3691" w:rsidR="00101456" w:rsidRDefault="00101456" w:rsidP="000E200B">
            <w:pPr>
              <w:pStyle w:val="TAL"/>
              <w:rPr>
                <w:lang w:eastAsia="en-GB"/>
              </w:rPr>
            </w:pPr>
            <w:del w:id="130" w:author="Ya" w:date="2025-11-20T08:35:00Z">
              <w:r w:rsidDel="009543EC">
                <w:rPr>
                  <w:lang w:eastAsia="en-GB"/>
                </w:rPr>
                <w:delText xml:space="preserve">AIML </w:delText>
              </w:r>
            </w:del>
            <w:ins w:id="131" w:author="Ya" w:date="2025-11-20T08:35:00Z">
              <w:r w:rsidR="009543EC">
                <w:rPr>
                  <w:lang w:eastAsia="en-GB"/>
                </w:rPr>
                <w:t>VAL</w:t>
              </w:r>
              <w:r w:rsidR="009543EC">
                <w:rPr>
                  <w:lang w:eastAsia="en-GB"/>
                </w:rPr>
                <w:t xml:space="preserve"> </w:t>
              </w:r>
            </w:ins>
            <w:r>
              <w:rPr>
                <w:lang w:eastAsia="en-GB"/>
              </w:rPr>
              <w:t>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7F7E81A9"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33413B9D" w14:textId="77777777" w:rsidR="00101456" w:rsidRDefault="00101456" w:rsidP="000E200B">
            <w:pPr>
              <w:pStyle w:val="TAL"/>
              <w:rPr>
                <w:lang w:eastAsia="en-GB"/>
              </w:rPr>
            </w:pPr>
            <w:r>
              <w:rPr>
                <w:lang w:eastAsia="en-GB"/>
              </w:rPr>
              <w:t xml:space="preserve">Indicates the AIML task requirements to discover the AIML clients for performing AIML tasks. </w:t>
            </w:r>
          </w:p>
          <w:p w14:paraId="6898BC64" w14:textId="39A92981" w:rsidR="00101456" w:rsidRDefault="00101456" w:rsidP="000E200B">
            <w:pPr>
              <w:pStyle w:val="TAL"/>
              <w:rPr>
                <w:lang w:eastAsia="en-GB"/>
              </w:rPr>
            </w:pPr>
            <w:r>
              <w:rPr>
                <w:lang w:eastAsia="en-GB"/>
              </w:rPr>
              <w:t>It includes compute capabilities (e.g., high, low), task performance preference capabilities (</w:t>
            </w:r>
            <w:r w:rsidR="00E03DFF">
              <w:rPr>
                <w:lang w:eastAsia="en-GB"/>
              </w:rPr>
              <w:t>e.g.,</w:t>
            </w:r>
            <w:r>
              <w:rPr>
                <w:lang w:eastAsia="en-GB"/>
              </w:rPr>
              <w:t xml:space="preserve"> Green task, Energy-efficient, low costs)</w:t>
            </w:r>
          </w:p>
        </w:tc>
      </w:tr>
      <w:tr w:rsidR="00101456" w14:paraId="09F22CF7" w14:textId="77777777" w:rsidTr="000E200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FE4982D" w14:textId="121A7425" w:rsidR="00101456" w:rsidRDefault="00101456" w:rsidP="000E200B">
            <w:pPr>
              <w:pStyle w:val="TAL"/>
              <w:rPr>
                <w:lang w:eastAsia="en-GB"/>
              </w:rPr>
            </w:pPr>
            <w:del w:id="132" w:author="Ya" w:date="2025-11-20T08:35:00Z">
              <w:r w:rsidDel="009543EC">
                <w:rPr>
                  <w:lang w:eastAsia="en-GB"/>
                </w:rPr>
                <w:delText xml:space="preserve">AIMLE </w:delText>
              </w:r>
            </w:del>
            <w:ins w:id="133" w:author="Ya" w:date="2025-11-20T08:35:00Z">
              <w:r w:rsidR="009543EC">
                <w:rPr>
                  <w:lang w:eastAsia="en-GB"/>
                </w:rPr>
                <w:t xml:space="preserve">VAL </w:t>
              </w:r>
            </w:ins>
            <w:r>
              <w:rPr>
                <w:lang w:eastAsia="en-GB"/>
              </w:rPr>
              <w:t>client velocity</w:t>
            </w:r>
          </w:p>
        </w:tc>
        <w:tc>
          <w:tcPr>
            <w:tcW w:w="1031" w:type="dxa"/>
            <w:tcBorders>
              <w:top w:val="single" w:sz="4" w:space="0" w:color="000000"/>
              <w:left w:val="single" w:sz="4" w:space="0" w:color="000000"/>
              <w:bottom w:val="single" w:sz="4" w:space="0" w:color="000000"/>
              <w:right w:val="single" w:sz="4" w:space="0" w:color="000000"/>
            </w:tcBorders>
          </w:tcPr>
          <w:p w14:paraId="3FAED642" w14:textId="77777777" w:rsidR="00101456" w:rsidRDefault="00101456" w:rsidP="000E200B">
            <w:pPr>
              <w:pStyle w:val="TAL"/>
              <w:jc w:val="center"/>
              <w:rPr>
                <w:lang w:eastAsia="en-GB"/>
              </w:rPr>
            </w:pPr>
            <w:r>
              <w:rPr>
                <w:lang w:eastAsia="en-GB"/>
              </w:rPr>
              <w:t>O</w:t>
            </w:r>
          </w:p>
          <w:p w14:paraId="315E68A3" w14:textId="77777777" w:rsidR="00101456" w:rsidRDefault="00101456" w:rsidP="000E200B">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DE0F3B5" w14:textId="77777777" w:rsidR="00101456" w:rsidRDefault="00101456" w:rsidP="000E200B">
            <w:pPr>
              <w:pStyle w:val="TAL"/>
              <w:rPr>
                <w:lang w:eastAsia="en-GB"/>
              </w:rPr>
            </w:pPr>
            <w:r>
              <w:rPr>
                <w:lang w:eastAsia="en-GB"/>
              </w:rPr>
              <w:t>Indicates the AIMLE client velocity. It includes mobile (e.g., high, low), static.</w:t>
            </w:r>
          </w:p>
        </w:tc>
      </w:tr>
      <w:tr w:rsidR="00101456" w14:paraId="0D7BC81E" w14:textId="77777777" w:rsidTr="000E200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AB3BAC7" w14:textId="77777777" w:rsidR="00101456" w:rsidRDefault="00101456" w:rsidP="000E200B">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4C111CDD"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78D2972" w14:textId="77777777" w:rsidR="00101456" w:rsidRDefault="00101456" w:rsidP="000E200B">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101456" w14:paraId="3D56DA56" w14:textId="77777777" w:rsidTr="000E200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0B8E83C" w14:textId="73C550BA" w:rsidR="00101456" w:rsidRDefault="00101456" w:rsidP="000E200B">
            <w:pPr>
              <w:pStyle w:val="TAL"/>
              <w:rPr>
                <w:lang w:eastAsia="en-GB"/>
              </w:rPr>
            </w:pPr>
            <w:del w:id="134" w:author="Ya" w:date="2025-11-20T08:35:00Z">
              <w:r w:rsidDel="009543EC">
                <w:rPr>
                  <w:lang w:eastAsia="en-GB"/>
                </w:rPr>
                <w:delText xml:space="preserve">AIMLE </w:delText>
              </w:r>
            </w:del>
            <w:ins w:id="135" w:author="Ya" w:date="2025-11-20T08:35:00Z">
              <w:r w:rsidR="009543EC">
                <w:rPr>
                  <w:lang w:eastAsia="en-GB"/>
                </w:rPr>
                <w:t>VAL</w:t>
              </w:r>
              <w:r w:rsidR="009543EC">
                <w:rPr>
                  <w:lang w:eastAsia="en-GB"/>
                </w:rPr>
                <w:t xml:space="preserve"> </w:t>
              </w:r>
            </w:ins>
            <w:r>
              <w:rPr>
                <w:lang w:eastAsia="en-GB"/>
              </w:rPr>
              <w:t>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30B22E9F" w14:textId="77777777" w:rsidR="00101456" w:rsidRDefault="00101456" w:rsidP="000E200B">
            <w:pPr>
              <w:pStyle w:val="TAL"/>
              <w:jc w:val="center"/>
              <w:rPr>
                <w:lang w:eastAsia="en-GB"/>
              </w:rPr>
            </w:pPr>
            <w:r>
              <w:rPr>
                <w:lang w:eastAsia="en-GB"/>
              </w:rPr>
              <w:t>O</w:t>
            </w:r>
          </w:p>
          <w:p w14:paraId="3EB36806" w14:textId="77777777" w:rsidR="00101456" w:rsidRDefault="00101456" w:rsidP="000E200B">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3AA74FE" w14:textId="77777777" w:rsidR="00101456" w:rsidRDefault="00101456" w:rsidP="000E200B">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bl>
    <w:p w14:paraId="4802F992" w14:textId="77777777" w:rsidR="00101456" w:rsidRDefault="00101456" w:rsidP="00101456">
      <w:pPr>
        <w:rPr>
          <w:lang w:eastAsia="en-GB"/>
        </w:rPr>
      </w:pPr>
    </w:p>
    <w:p w14:paraId="352D3832" w14:textId="3A443139" w:rsidR="00101456" w:rsidRDefault="00101456" w:rsidP="00101456">
      <w:pPr>
        <w:pStyle w:val="4"/>
      </w:pPr>
      <w:bookmarkStart w:id="136" w:name="_Toc209997905"/>
      <w:r>
        <w:t>8.8.3.2</w:t>
      </w:r>
      <w:r>
        <w:tab/>
      </w:r>
      <w:del w:id="137" w:author="Ya" w:date="2025-11-20T08:35:00Z">
        <w:r w:rsidDel="009543EC">
          <w:delText xml:space="preserve">AIMLE </w:delText>
        </w:r>
      </w:del>
      <w:ins w:id="138" w:author="Ya" w:date="2025-11-20T08:35:00Z">
        <w:r w:rsidR="009543EC">
          <w:t>VAL</w:t>
        </w:r>
        <w:r w:rsidR="009543EC">
          <w:t xml:space="preserve"> </w:t>
        </w:r>
      </w:ins>
      <w:r>
        <w:t>client discovery response</w:t>
      </w:r>
      <w:bookmarkEnd w:id="136"/>
    </w:p>
    <w:p w14:paraId="22D1AE0F" w14:textId="5F4A2309" w:rsidR="00101456" w:rsidRDefault="00101456" w:rsidP="00101456">
      <w:r>
        <w:t xml:space="preserve">Table 8.8.3.2-1 shows the response sent by the AIMLE server to the VAL server for the </w:t>
      </w:r>
      <w:del w:id="139" w:author="Ya" w:date="2025-11-20T08:35:00Z">
        <w:r w:rsidDel="009543EC">
          <w:delText xml:space="preserve">AIMLE </w:delText>
        </w:r>
      </w:del>
      <w:ins w:id="140" w:author="Ya" w:date="2025-11-20T08:35:00Z">
        <w:r w:rsidR="009543EC">
          <w:t>VA:</w:t>
        </w:r>
        <w:r w:rsidR="009543EC">
          <w:t xml:space="preserve"> </w:t>
        </w:r>
      </w:ins>
      <w:r>
        <w:t>client discovery procedure.</w:t>
      </w:r>
    </w:p>
    <w:p w14:paraId="610F2B65" w14:textId="77777777" w:rsidR="00101456" w:rsidRDefault="00101456" w:rsidP="00101456">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101456" w14:paraId="1E07D65E" w14:textId="77777777" w:rsidTr="000E200B">
        <w:trPr>
          <w:jc w:val="center"/>
        </w:trPr>
        <w:tc>
          <w:tcPr>
            <w:tcW w:w="2882" w:type="dxa"/>
            <w:tcBorders>
              <w:top w:val="single" w:sz="4" w:space="0" w:color="000000"/>
              <w:left w:val="single" w:sz="4" w:space="0" w:color="000000"/>
              <w:bottom w:val="single" w:sz="4" w:space="0" w:color="000000"/>
              <w:right w:val="nil"/>
            </w:tcBorders>
            <w:hideMark/>
          </w:tcPr>
          <w:p w14:paraId="1E00B981" w14:textId="77777777" w:rsidR="00101456" w:rsidRDefault="00101456" w:rsidP="000E200B">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1CD94E5A" w14:textId="77777777" w:rsidR="00101456" w:rsidRDefault="00101456" w:rsidP="000E200B">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579F86EB" w14:textId="77777777" w:rsidR="00101456" w:rsidRDefault="00101456" w:rsidP="000E200B">
            <w:pPr>
              <w:pStyle w:val="TAH"/>
            </w:pPr>
            <w:r>
              <w:t>Description</w:t>
            </w:r>
          </w:p>
        </w:tc>
      </w:tr>
      <w:tr w:rsidR="00101456" w14:paraId="547A18E1" w14:textId="77777777" w:rsidTr="000E200B">
        <w:trPr>
          <w:jc w:val="center"/>
        </w:trPr>
        <w:tc>
          <w:tcPr>
            <w:tcW w:w="2882" w:type="dxa"/>
            <w:tcBorders>
              <w:top w:val="single" w:sz="4" w:space="0" w:color="000000"/>
              <w:left w:val="single" w:sz="4" w:space="0" w:color="000000"/>
              <w:bottom w:val="single" w:sz="4" w:space="0" w:color="000000"/>
              <w:right w:val="nil"/>
            </w:tcBorders>
            <w:hideMark/>
          </w:tcPr>
          <w:p w14:paraId="2DB78454" w14:textId="77777777" w:rsidR="00101456" w:rsidRDefault="00101456" w:rsidP="000E200B">
            <w:pPr>
              <w:pStyle w:val="TAL"/>
            </w:pPr>
            <w:r>
              <w:t>Status</w:t>
            </w:r>
          </w:p>
        </w:tc>
        <w:tc>
          <w:tcPr>
            <w:tcW w:w="1031" w:type="dxa"/>
            <w:tcBorders>
              <w:top w:val="single" w:sz="4" w:space="0" w:color="000000"/>
              <w:left w:val="single" w:sz="4" w:space="0" w:color="000000"/>
              <w:bottom w:val="single" w:sz="4" w:space="0" w:color="000000"/>
              <w:right w:val="nil"/>
            </w:tcBorders>
            <w:hideMark/>
          </w:tcPr>
          <w:p w14:paraId="745C5C7C" w14:textId="77777777" w:rsidR="00101456" w:rsidRDefault="00101456" w:rsidP="000E200B">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1654F650" w14:textId="77777777" w:rsidR="00101456" w:rsidRDefault="00101456" w:rsidP="000E200B">
            <w:pPr>
              <w:pStyle w:val="TAL"/>
            </w:pPr>
            <w:r>
              <w:t>The status for the request: success or fail.</w:t>
            </w:r>
          </w:p>
        </w:tc>
      </w:tr>
      <w:tr w:rsidR="00101456" w14:paraId="4CCAAC27" w14:textId="77777777" w:rsidTr="000E200B">
        <w:trPr>
          <w:jc w:val="center"/>
        </w:trPr>
        <w:tc>
          <w:tcPr>
            <w:tcW w:w="2882" w:type="dxa"/>
            <w:tcBorders>
              <w:top w:val="single" w:sz="4" w:space="0" w:color="000000"/>
              <w:left w:val="single" w:sz="4" w:space="0" w:color="000000"/>
              <w:bottom w:val="single" w:sz="4" w:space="0" w:color="000000"/>
              <w:right w:val="nil"/>
            </w:tcBorders>
            <w:hideMark/>
          </w:tcPr>
          <w:p w14:paraId="6B1943F5" w14:textId="77523537" w:rsidR="00101456" w:rsidRDefault="00101456" w:rsidP="000E200B">
            <w:pPr>
              <w:pStyle w:val="TAL"/>
            </w:pPr>
            <w:r>
              <w:t xml:space="preserve">List of </w:t>
            </w:r>
            <w:del w:id="141" w:author="Ya" w:date="2025-11-20T08:35:00Z">
              <w:r w:rsidDel="009543EC">
                <w:delText xml:space="preserve">AIMLE </w:delText>
              </w:r>
            </w:del>
            <w:ins w:id="142" w:author="Ya" w:date="2025-11-20T08:35:00Z">
              <w:r w:rsidR="009543EC">
                <w:t>VAL</w:t>
              </w:r>
              <w:r w:rsidR="009543EC">
                <w:t xml:space="preserve"> </w:t>
              </w:r>
            </w:ins>
            <w:r>
              <w:t>client IDs</w:t>
            </w:r>
          </w:p>
        </w:tc>
        <w:tc>
          <w:tcPr>
            <w:tcW w:w="1031" w:type="dxa"/>
            <w:tcBorders>
              <w:top w:val="single" w:sz="4" w:space="0" w:color="000000"/>
              <w:left w:val="single" w:sz="4" w:space="0" w:color="000000"/>
              <w:bottom w:val="single" w:sz="4" w:space="0" w:color="000000"/>
              <w:right w:val="nil"/>
            </w:tcBorders>
          </w:tcPr>
          <w:p w14:paraId="4350EE23" w14:textId="77777777" w:rsidR="00101456" w:rsidRDefault="00101456" w:rsidP="000E200B">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12CC905B" w14:textId="6A49A2CB" w:rsidR="00101456" w:rsidRDefault="00101456" w:rsidP="000E200B">
            <w:pPr>
              <w:pStyle w:val="TAL"/>
            </w:pPr>
            <w:r>
              <w:t xml:space="preserve">A list of </w:t>
            </w:r>
            <w:del w:id="143" w:author="Ya" w:date="2025-11-20T08:35:00Z">
              <w:r w:rsidDel="009543EC">
                <w:delText xml:space="preserve">AIMLE </w:delText>
              </w:r>
            </w:del>
            <w:ins w:id="144" w:author="Ya" w:date="2025-11-20T08:35:00Z">
              <w:r w:rsidR="009543EC">
                <w:t>VAL</w:t>
              </w:r>
              <w:r w:rsidR="009543EC">
                <w:t xml:space="preserve"> </w:t>
              </w:r>
            </w:ins>
            <w:r>
              <w:t>client IDs that matches the AIML discovery criteria.</w:t>
            </w:r>
          </w:p>
        </w:tc>
      </w:tr>
      <w:tr w:rsidR="00101456" w14:paraId="39867C4C" w14:textId="77777777" w:rsidTr="000E200B">
        <w:trPr>
          <w:jc w:val="center"/>
        </w:trPr>
        <w:tc>
          <w:tcPr>
            <w:tcW w:w="2882" w:type="dxa"/>
            <w:tcBorders>
              <w:top w:val="single" w:sz="4" w:space="0" w:color="000000"/>
              <w:left w:val="single" w:sz="4" w:space="0" w:color="000000"/>
              <w:bottom w:val="single" w:sz="4" w:space="0" w:color="000000"/>
              <w:right w:val="nil"/>
            </w:tcBorders>
          </w:tcPr>
          <w:p w14:paraId="163B3DBF" w14:textId="77777777" w:rsidR="00101456" w:rsidRPr="00211E6F" w:rsidRDefault="00101456" w:rsidP="000E200B">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tcPr>
          <w:p w14:paraId="79BC793D" w14:textId="77777777" w:rsidR="00101456" w:rsidRDefault="00101456" w:rsidP="000E200B">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tcPr>
          <w:p w14:paraId="4E84037C" w14:textId="77777777" w:rsidR="00101456" w:rsidRDefault="00101456" w:rsidP="000E200B">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bl>
    <w:p w14:paraId="775B37B0" w14:textId="77777777" w:rsidR="00101456" w:rsidRDefault="00101456" w:rsidP="00101456"/>
    <w:p w14:paraId="0174511B" w14:textId="092BEADB" w:rsidR="00101456" w:rsidRDefault="00101456" w:rsidP="00101456">
      <w:pPr>
        <w:pStyle w:val="2"/>
        <w:rPr>
          <w:lang w:val="en-IN"/>
        </w:rPr>
      </w:pPr>
      <w:bookmarkStart w:id="145" w:name="_Toc209997906"/>
      <w:r>
        <w:rPr>
          <w:lang w:val="en-US" w:eastAsia="zh-CN"/>
        </w:rPr>
        <w:t>8</w:t>
      </w:r>
      <w:r>
        <w:rPr>
          <w:lang w:val="en-IN"/>
        </w:rPr>
        <w:t>.9</w:t>
      </w:r>
      <w:r>
        <w:rPr>
          <w:lang w:val="en-IN"/>
        </w:rPr>
        <w:tab/>
      </w:r>
      <w:del w:id="146" w:author="Ya" w:date="2025-11-20T08:36:00Z">
        <w:r w:rsidDel="009543EC">
          <w:rPr>
            <w:lang w:val="en-IN"/>
          </w:rPr>
          <w:delText xml:space="preserve">AIMLE </w:delText>
        </w:r>
      </w:del>
      <w:ins w:id="147" w:author="Ya" w:date="2025-11-20T08:36:00Z">
        <w:r w:rsidR="009543EC">
          <w:rPr>
            <w:lang w:val="en-IN"/>
          </w:rPr>
          <w:t>VAL</w:t>
        </w:r>
        <w:r w:rsidR="009543EC">
          <w:rPr>
            <w:lang w:val="en-IN"/>
          </w:rPr>
          <w:t xml:space="preserve"> </w:t>
        </w:r>
      </w:ins>
      <w:r>
        <w:rPr>
          <w:lang w:val="en-IN"/>
        </w:rPr>
        <w:t>client selection</w:t>
      </w:r>
      <w:bookmarkEnd w:id="145"/>
    </w:p>
    <w:p w14:paraId="66581727" w14:textId="77777777" w:rsidR="00101456" w:rsidRDefault="00101456" w:rsidP="00101456">
      <w:pPr>
        <w:pStyle w:val="3"/>
        <w:rPr>
          <w:lang w:val="en-IN"/>
        </w:rPr>
      </w:pPr>
      <w:bookmarkStart w:id="148" w:name="_Toc209997907"/>
      <w:r>
        <w:rPr>
          <w:lang w:val="en-US" w:eastAsia="zh-CN"/>
        </w:rPr>
        <w:t>8</w:t>
      </w:r>
      <w:r>
        <w:rPr>
          <w:lang w:val="en-IN"/>
        </w:rPr>
        <w:t>.9.1</w:t>
      </w:r>
      <w:r>
        <w:rPr>
          <w:lang w:val="en-IN"/>
        </w:rPr>
        <w:tab/>
        <w:t>General</w:t>
      </w:r>
      <w:bookmarkEnd w:id="148"/>
    </w:p>
    <w:p w14:paraId="5C7D22A9" w14:textId="7E7A7E46" w:rsidR="00101456" w:rsidRDefault="00101456" w:rsidP="00101456">
      <w:pPr>
        <w:rPr>
          <w:lang w:val="en-IN"/>
        </w:rPr>
      </w:pPr>
      <w:r>
        <w:rPr>
          <w:lang w:val="en-IN"/>
        </w:rPr>
        <w:t xml:space="preserve">The </w:t>
      </w:r>
      <w:del w:id="149" w:author="Ya" w:date="2025-11-20T08:36:00Z">
        <w:r w:rsidDel="009543EC">
          <w:rPr>
            <w:lang w:val="en-IN"/>
          </w:rPr>
          <w:delText xml:space="preserve">AIMLE </w:delText>
        </w:r>
      </w:del>
      <w:ins w:id="150" w:author="Ya" w:date="2025-11-20T08:36:00Z">
        <w:r w:rsidR="009543EC">
          <w:rPr>
            <w:lang w:val="en-IN"/>
          </w:rPr>
          <w:t>VAL</w:t>
        </w:r>
        <w:r w:rsidR="009543EC">
          <w:rPr>
            <w:lang w:val="en-IN"/>
          </w:rPr>
          <w:t xml:space="preserve"> </w:t>
        </w:r>
      </w:ins>
      <w:r>
        <w:rPr>
          <w:lang w:val="en-IN"/>
        </w:rPr>
        <w:t xml:space="preserve">client selection procedure has two modes of operation: VAL server selection and AIMLE server selection. In VAL server selection, a </w:t>
      </w:r>
      <w:r>
        <w:t xml:space="preserve">List of </w:t>
      </w:r>
      <w:del w:id="151" w:author="Ya" w:date="2025-11-20T08:36:00Z">
        <w:r w:rsidDel="009543EC">
          <w:delText xml:space="preserve">AIMLE </w:delText>
        </w:r>
      </w:del>
      <w:ins w:id="152" w:author="Ya" w:date="2025-11-20T08:36:00Z">
        <w:r w:rsidR="009543EC">
          <w:t>VAL</w:t>
        </w:r>
        <w:r w:rsidR="009543EC">
          <w:t xml:space="preserve"> </w:t>
        </w:r>
      </w:ins>
      <w:r>
        <w:t xml:space="preserve">client IDs is provided to form </w:t>
      </w:r>
      <w:r w:rsidR="00E03DFF">
        <w:t>a</w:t>
      </w:r>
      <w:r>
        <w:t xml:space="preserve"> </w:t>
      </w:r>
      <w:ins w:id="153" w:author="Ya" w:date="2025-11-20T08:37:00Z">
        <w:r w:rsidR="009543EC">
          <w:t>VAL</w:t>
        </w:r>
      </w:ins>
      <w:del w:id="154" w:author="Ya" w:date="2025-11-20T08:36:00Z">
        <w:r w:rsidDel="009543EC">
          <w:delText>AIMLE</w:delText>
        </w:r>
      </w:del>
      <w:r>
        <w:t xml:space="preserve"> client set, which can be used for AI/ML operations (e.g., training). In AIMLE server selection, a VAL server provides </w:t>
      </w:r>
      <w:del w:id="155" w:author="Ya" w:date="2025-11-20T08:37:00Z">
        <w:r w:rsidDel="009543EC">
          <w:delText xml:space="preserve">AIMLE </w:delText>
        </w:r>
      </w:del>
      <w:ins w:id="156" w:author="Ya" w:date="2025-11-20T08:37:00Z">
        <w:r w:rsidR="009543EC">
          <w:t>VAL</w:t>
        </w:r>
        <w:r w:rsidR="009543EC">
          <w:t xml:space="preserve"> </w:t>
        </w:r>
      </w:ins>
      <w:r>
        <w:t xml:space="preserve">client selection criteria and number of the required </w:t>
      </w:r>
      <w:del w:id="157" w:author="Ya" w:date="2025-11-20T08:37:00Z">
        <w:r w:rsidDel="009543EC">
          <w:delText xml:space="preserve">AIMLE </w:delText>
        </w:r>
      </w:del>
      <w:ins w:id="158" w:author="Ya" w:date="2025-11-20T08:37:00Z">
        <w:r w:rsidR="009543EC">
          <w:t>VAL</w:t>
        </w:r>
        <w:r w:rsidR="009543EC">
          <w:t xml:space="preserve"> </w:t>
        </w:r>
      </w:ins>
      <w:r>
        <w:t xml:space="preserve">clients for the AIMLE server to select the </w:t>
      </w:r>
      <w:del w:id="159" w:author="Ya" w:date="2025-11-20T08:37:00Z">
        <w:r w:rsidDel="009543EC">
          <w:delText xml:space="preserve">AIMLE </w:delText>
        </w:r>
      </w:del>
      <w:ins w:id="160" w:author="Ya" w:date="2025-11-20T08:37:00Z">
        <w:r w:rsidR="009543EC">
          <w:t xml:space="preserve">VAL </w:t>
        </w:r>
      </w:ins>
      <w:r>
        <w:t>client set.</w:t>
      </w:r>
    </w:p>
    <w:p w14:paraId="47A79D7D" w14:textId="2409D0C2" w:rsidR="00101456" w:rsidRDefault="00101456" w:rsidP="00101456">
      <w:pPr>
        <w:rPr>
          <w:noProof/>
          <w:lang w:val="en-US"/>
        </w:rPr>
      </w:pPr>
      <w:r>
        <w:rPr>
          <w:noProof/>
          <w:lang w:val="en-US"/>
        </w:rPr>
        <w:t xml:space="preserve">The following clauses specify procedures, information flows, and APIs for </w:t>
      </w:r>
      <w:del w:id="161" w:author="Ya" w:date="2025-11-20T08:37:00Z">
        <w:r w:rsidDel="009543EC">
          <w:rPr>
            <w:noProof/>
            <w:lang w:val="en-US"/>
          </w:rPr>
          <w:delText xml:space="preserve">AIMLE </w:delText>
        </w:r>
      </w:del>
      <w:ins w:id="162" w:author="Ya" w:date="2025-11-20T08:37:00Z">
        <w:r w:rsidR="009543EC">
          <w:rPr>
            <w:noProof/>
            <w:lang w:val="en-US"/>
          </w:rPr>
          <w:t>VAL</w:t>
        </w:r>
        <w:r w:rsidR="009543EC">
          <w:rPr>
            <w:noProof/>
            <w:lang w:val="en-US"/>
          </w:rPr>
          <w:t xml:space="preserve"> </w:t>
        </w:r>
      </w:ins>
      <w:r>
        <w:rPr>
          <w:noProof/>
          <w:lang w:val="en-US"/>
        </w:rPr>
        <w:t>client selection.</w:t>
      </w:r>
    </w:p>
    <w:p w14:paraId="04519410" w14:textId="77777777" w:rsidR="00101456" w:rsidRDefault="00101456" w:rsidP="00101456">
      <w:pPr>
        <w:pStyle w:val="3"/>
        <w:rPr>
          <w:lang w:val="en-IN"/>
        </w:rPr>
      </w:pPr>
      <w:bookmarkStart w:id="163" w:name="_Toc209997908"/>
      <w:r>
        <w:rPr>
          <w:lang w:val="en-US" w:eastAsia="zh-CN"/>
        </w:rPr>
        <w:t>8</w:t>
      </w:r>
      <w:r>
        <w:rPr>
          <w:lang w:val="en-IN"/>
        </w:rPr>
        <w:t>.9.</w:t>
      </w:r>
      <w:r>
        <w:rPr>
          <w:lang w:val="en-US" w:eastAsia="zh-CN"/>
        </w:rPr>
        <w:t>2</w:t>
      </w:r>
      <w:r>
        <w:rPr>
          <w:lang w:val="en-IN"/>
        </w:rPr>
        <w:tab/>
        <w:t>Procedure</w:t>
      </w:r>
      <w:bookmarkEnd w:id="163"/>
    </w:p>
    <w:p w14:paraId="48A9E083" w14:textId="7C5079EC" w:rsidR="00101456" w:rsidRDefault="00101456" w:rsidP="00101456">
      <w:pPr>
        <w:pStyle w:val="4"/>
        <w:rPr>
          <w:noProof/>
          <w:lang w:val="en-US"/>
        </w:rPr>
      </w:pPr>
      <w:bookmarkStart w:id="164" w:name="_Toc209997909"/>
      <w:r>
        <w:rPr>
          <w:lang w:eastAsia="zh-CN"/>
        </w:rPr>
        <w:t>8.9.2.1</w:t>
      </w:r>
      <w:r>
        <w:rPr>
          <w:lang w:eastAsia="zh-CN"/>
        </w:rPr>
        <w:tab/>
      </w:r>
      <w:del w:id="165" w:author="Ya" w:date="2025-11-20T08:37:00Z">
        <w:r w:rsidDel="009543EC">
          <w:rPr>
            <w:lang w:eastAsia="zh-CN"/>
          </w:rPr>
          <w:delText xml:space="preserve">AIMLE </w:delText>
        </w:r>
      </w:del>
      <w:ins w:id="166" w:author="Ya" w:date="2025-11-20T08:37:00Z">
        <w:r w:rsidR="009543EC">
          <w:rPr>
            <w:lang w:eastAsia="zh-CN"/>
          </w:rPr>
          <w:t>VAL</w:t>
        </w:r>
        <w:r w:rsidR="009543EC">
          <w:rPr>
            <w:lang w:eastAsia="zh-CN"/>
          </w:rPr>
          <w:t xml:space="preserve"> </w:t>
        </w:r>
      </w:ins>
      <w:r>
        <w:rPr>
          <w:lang w:eastAsia="zh-CN"/>
        </w:rPr>
        <w:t>client selection</w:t>
      </w:r>
      <w:bookmarkEnd w:id="164"/>
      <w:r>
        <w:rPr>
          <w:lang w:eastAsia="zh-CN"/>
        </w:rPr>
        <w:t xml:space="preserve"> </w:t>
      </w:r>
    </w:p>
    <w:p w14:paraId="3816CBFF" w14:textId="77777777" w:rsidR="00101456" w:rsidRDefault="00101456" w:rsidP="00101456">
      <w:pPr>
        <w:rPr>
          <w:lang w:eastAsia="zh-CN"/>
        </w:rPr>
      </w:pPr>
      <w:r>
        <w:rPr>
          <w:lang w:eastAsia="zh-CN"/>
        </w:rPr>
        <w:t>Pre-conditions:</w:t>
      </w:r>
    </w:p>
    <w:p w14:paraId="5D9CB746" w14:textId="104B331E" w:rsidR="00101456" w:rsidRDefault="00101456" w:rsidP="00101456">
      <w:pPr>
        <w:pStyle w:val="B1"/>
        <w:rPr>
          <w:lang w:eastAsia="zh-CN"/>
        </w:rPr>
      </w:pPr>
      <w:r>
        <w:rPr>
          <w:lang w:eastAsia="zh-CN"/>
        </w:rPr>
        <w:t>1.</w:t>
      </w:r>
      <w:r>
        <w:rPr>
          <w:lang w:eastAsia="zh-CN"/>
        </w:rPr>
        <w:tab/>
      </w:r>
      <w:del w:id="167" w:author="Ya" w:date="2025-11-20T08:37:00Z">
        <w:r w:rsidDel="009543EC">
          <w:rPr>
            <w:lang w:val="en-US" w:eastAsia="zh-CN"/>
          </w:rPr>
          <w:delText xml:space="preserve">AIMLE </w:delText>
        </w:r>
      </w:del>
      <w:r w:rsidR="00E03DFF">
        <w:rPr>
          <w:lang w:val="en-US" w:eastAsia="zh-CN"/>
        </w:rPr>
        <w:t>VAL clients</w:t>
      </w:r>
      <w:r>
        <w:rPr>
          <w:lang w:val="en-US" w:eastAsia="zh-CN"/>
        </w:rPr>
        <w:t xml:space="preserve"> that support AI/ML operations have registered with the AIMLE server and included their </w:t>
      </w:r>
      <w:del w:id="168" w:author="Ya" w:date="2025-11-20T08:38:00Z">
        <w:r w:rsidDel="009543EC">
          <w:rPr>
            <w:lang w:val="en-US" w:eastAsia="zh-CN"/>
          </w:rPr>
          <w:delText xml:space="preserve">AIMLE </w:delText>
        </w:r>
      </w:del>
      <w:ins w:id="169" w:author="Ya" w:date="2025-11-20T08:38:00Z">
        <w:r w:rsidR="009543EC">
          <w:rPr>
            <w:lang w:val="en-US" w:eastAsia="zh-CN"/>
          </w:rPr>
          <w:t>VAL</w:t>
        </w:r>
        <w:r w:rsidR="009543EC">
          <w:rPr>
            <w:lang w:val="en-US" w:eastAsia="zh-CN"/>
          </w:rPr>
          <w:t xml:space="preserve"> </w:t>
        </w:r>
      </w:ins>
      <w:r>
        <w:rPr>
          <w:lang w:val="en-US" w:eastAsia="zh-CN"/>
        </w:rPr>
        <w:t>client profiles and optionally a list of supported services.</w:t>
      </w:r>
    </w:p>
    <w:p w14:paraId="602FD6C3" w14:textId="09374137" w:rsidR="00101456" w:rsidRDefault="00101456" w:rsidP="00101456">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w:t>
      </w:r>
      <w:del w:id="170" w:author="Ya" w:date="2025-11-20T08:38:00Z">
        <w:r w:rsidDel="009543EC">
          <w:rPr>
            <w:lang w:val="en-US" w:eastAsia="zh-CN"/>
          </w:rPr>
          <w:delText xml:space="preserve">AIMLE </w:delText>
        </w:r>
      </w:del>
      <w:ins w:id="171" w:author="Ya" w:date="2025-11-20T08:38:00Z">
        <w:r w:rsidR="009543EC">
          <w:rPr>
            <w:lang w:val="en-US" w:eastAsia="zh-CN"/>
          </w:rPr>
          <w:t>VAL</w:t>
        </w:r>
        <w:r w:rsidR="009543EC">
          <w:rPr>
            <w:lang w:val="en-US" w:eastAsia="zh-CN"/>
          </w:rPr>
          <w:t xml:space="preserve"> </w:t>
        </w:r>
      </w:ins>
      <w:r>
        <w:rPr>
          <w:lang w:val="en-US" w:eastAsia="zh-CN"/>
        </w:rPr>
        <w:t xml:space="preserve">client profiles and supported services associated with the </w:t>
      </w:r>
      <w:del w:id="172" w:author="Ya" w:date="2025-11-20T08:38:00Z">
        <w:r w:rsidDel="009543EC">
          <w:rPr>
            <w:lang w:val="en-US" w:eastAsia="zh-CN"/>
          </w:rPr>
          <w:delText xml:space="preserve">AIMLE </w:delText>
        </w:r>
      </w:del>
      <w:ins w:id="173" w:author="Ya" w:date="2025-11-20T08:38:00Z">
        <w:r w:rsidR="009543EC">
          <w:rPr>
            <w:lang w:val="en-US" w:eastAsia="zh-CN"/>
          </w:rPr>
          <w:t>VAL</w:t>
        </w:r>
        <w:r w:rsidR="009543EC">
          <w:rPr>
            <w:lang w:val="en-US" w:eastAsia="zh-CN"/>
          </w:rPr>
          <w:t xml:space="preserve"> </w:t>
        </w:r>
      </w:ins>
      <w:r>
        <w:rPr>
          <w:lang w:val="en-US" w:eastAsia="zh-CN"/>
        </w:rPr>
        <w:t>clients.</w:t>
      </w:r>
    </w:p>
    <w:p w14:paraId="264EEAFB" w14:textId="7451BA16" w:rsidR="00101456" w:rsidRDefault="00101456" w:rsidP="00101456">
      <w:pPr>
        <w:pStyle w:val="TH"/>
        <w:jc w:val="left"/>
        <w:rPr>
          <w:ins w:id="174" w:author="Ya" w:date="2025-11-20T08:38:00Z"/>
        </w:rPr>
      </w:pPr>
      <w:del w:id="175" w:author="Ya" w:date="2025-11-20T08:38:00Z">
        <w:r w:rsidDel="009543EC">
          <w:object w:dxaOrig="9660" w:dyaOrig="3930" w14:anchorId="1E8F8A52">
            <v:shape id="_x0000_i1038" type="#_x0000_t75" style="width:482pt;height:196.1pt" o:ole="">
              <v:imagedata r:id="rId17" o:title=""/>
            </v:shape>
            <o:OLEObject Type="Embed" ProgID="Visio.Drawing.15" ShapeID="_x0000_i1038" DrawAspect="Content" ObjectID="_1825134150" r:id="rId18"/>
          </w:object>
        </w:r>
      </w:del>
    </w:p>
    <w:p w14:paraId="5AD6714C" w14:textId="1675F581" w:rsidR="009543EC" w:rsidRDefault="009543EC" w:rsidP="00101456">
      <w:pPr>
        <w:pStyle w:val="TH"/>
        <w:jc w:val="left"/>
        <w:rPr>
          <w:noProof/>
          <w:lang w:val="en-US"/>
        </w:rPr>
      </w:pPr>
      <w:ins w:id="176" w:author="Ya" w:date="2025-11-20T08:38:00Z">
        <w:r>
          <w:object w:dxaOrig="10044" w:dyaOrig="4092" w14:anchorId="6FC55E27">
            <v:shape id="_x0000_i1050" type="#_x0000_t75" style="width:501.2pt;height:204.1pt" o:ole="">
              <v:imagedata r:id="rId19" o:title=""/>
            </v:shape>
            <o:OLEObject Type="Embed" ProgID="Visio.Drawing.15" ShapeID="_x0000_i1050" DrawAspect="Content" ObjectID="_1825134151" r:id="rId20"/>
          </w:object>
        </w:r>
      </w:ins>
    </w:p>
    <w:p w14:paraId="3C99677D" w14:textId="107C72D5" w:rsidR="00101456" w:rsidRDefault="00101456" w:rsidP="00101456">
      <w:pPr>
        <w:pStyle w:val="TF"/>
      </w:pPr>
      <w:r>
        <w:t xml:space="preserve">Figure 8.9.2.1-1: </w:t>
      </w:r>
      <w:del w:id="177" w:author="Ya" w:date="2025-11-20T08:39:00Z">
        <w:r w:rsidDel="009543EC">
          <w:delText>AIMLE</w:delText>
        </w:r>
      </w:del>
      <w:ins w:id="178" w:author="Ya" w:date="2025-11-20T08:39:00Z">
        <w:r w:rsidR="009543EC">
          <w:t>VAL</w:t>
        </w:r>
      </w:ins>
      <w:r>
        <w:t xml:space="preserve"> client selection </w:t>
      </w:r>
    </w:p>
    <w:p w14:paraId="64240B1D" w14:textId="2F416323" w:rsidR="00101456" w:rsidRDefault="00101456" w:rsidP="00101456">
      <w:pPr>
        <w:pStyle w:val="B1"/>
        <w:rPr>
          <w:rFonts w:cs="Calibri"/>
          <w:bCs/>
        </w:rPr>
      </w:pPr>
      <w:r>
        <w:rPr>
          <w:lang w:eastAsia="zh-CN"/>
        </w:rPr>
        <w:t>1.</w:t>
      </w:r>
      <w:r>
        <w:rPr>
          <w:lang w:eastAsia="zh-CN"/>
        </w:rPr>
        <w:tab/>
        <w:t xml:space="preserve">A VAL server sends an </w:t>
      </w:r>
      <w:del w:id="179" w:author="Ya" w:date="2025-11-20T08:39:00Z">
        <w:r w:rsidDel="009543EC">
          <w:rPr>
            <w:lang w:eastAsia="zh-CN"/>
          </w:rPr>
          <w:delText>AIMLE</w:delText>
        </w:r>
      </w:del>
      <w:ins w:id="180" w:author="Ya" w:date="2025-11-20T08:39:00Z">
        <w:r w:rsidR="009543EC">
          <w:rPr>
            <w:lang w:eastAsia="zh-CN"/>
          </w:rPr>
          <w:t>VAL</w:t>
        </w:r>
      </w:ins>
      <w:r>
        <w:rPr>
          <w:lang w:eastAsia="zh-CN"/>
        </w:rPr>
        <w:t xml:space="preserve"> client selection request to an </w:t>
      </w:r>
      <w:r>
        <w:rPr>
          <w:noProof/>
          <w:lang w:val="en-US"/>
        </w:rPr>
        <w:t>AIMLE</w:t>
      </w:r>
      <w:r>
        <w:rPr>
          <w:lang w:eastAsia="zh-CN"/>
        </w:rPr>
        <w:t xml:space="preserve"> server to select </w:t>
      </w:r>
      <w:del w:id="181" w:author="Ya" w:date="2025-11-20T08:40:00Z">
        <w:r w:rsidDel="009543EC">
          <w:rPr>
            <w:noProof/>
            <w:lang w:val="en-US"/>
          </w:rPr>
          <w:delText>AIMLE</w:delText>
        </w:r>
      </w:del>
      <w:ins w:id="182" w:author="Ya" w:date="2025-11-20T08:40:00Z">
        <w:r w:rsidR="009543EC">
          <w:rPr>
            <w:noProof/>
            <w:lang w:val="en-US"/>
          </w:rPr>
          <w:t>VAL</w:t>
        </w:r>
      </w:ins>
      <w:r>
        <w:rPr>
          <w:lang w:eastAsia="zh-CN"/>
        </w:rPr>
        <w:t xml:space="preserve"> clients available for participation in AI/ML operations (e.g., is available and have required data to train an ML model)</w:t>
      </w:r>
      <w:r>
        <w:rPr>
          <w:rFonts w:cs="Calibri"/>
          <w:bCs/>
        </w:rPr>
        <w:t xml:space="preserve">. The </w:t>
      </w:r>
      <w:del w:id="183" w:author="Ya" w:date="2025-11-20T08:40:00Z">
        <w:r w:rsidDel="009543EC">
          <w:rPr>
            <w:noProof/>
            <w:lang w:val="en-US"/>
          </w:rPr>
          <w:delText>AIMLE</w:delText>
        </w:r>
      </w:del>
      <w:ins w:id="184" w:author="Ya" w:date="2025-11-20T08:40:00Z">
        <w:r w:rsidR="009543EC">
          <w:rPr>
            <w:noProof/>
            <w:lang w:val="en-US"/>
          </w:rPr>
          <w:t>VAL</w:t>
        </w:r>
      </w:ins>
      <w:r>
        <w:rPr>
          <w:lang w:eastAsia="zh-CN"/>
        </w:rPr>
        <w:t xml:space="preserve"> </w:t>
      </w:r>
      <w:r>
        <w:rPr>
          <w:rFonts w:cs="Calibri"/>
          <w:bCs/>
        </w:rPr>
        <w:t>client selection request includes information as described in Table 8.9.3.1-1.</w:t>
      </w:r>
    </w:p>
    <w:p w14:paraId="55CB362B" w14:textId="5B2BC95B" w:rsidR="00101456" w:rsidRDefault="00101456" w:rsidP="00101456">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w:t>
      </w:r>
      <w:del w:id="185" w:author="Ya" w:date="2025-11-20T08:40:00Z">
        <w:r w:rsidDel="009543EC">
          <w:rPr>
            <w:lang w:eastAsia="zh-CN"/>
          </w:rPr>
          <w:delText>AIMLE</w:delText>
        </w:r>
      </w:del>
      <w:ins w:id="186" w:author="Ya" w:date="2025-11-20T08:40:00Z">
        <w:r w:rsidR="009543EC">
          <w:rPr>
            <w:lang w:eastAsia="zh-CN"/>
          </w:rPr>
          <w:t>VAL</w:t>
        </w:r>
      </w:ins>
      <w:r>
        <w:rPr>
          <w:lang w:eastAsia="zh-CN"/>
        </w:rPr>
        <w:t xml:space="preserve"> clients. </w:t>
      </w:r>
    </w:p>
    <w:p w14:paraId="6FE9F944" w14:textId="42E7DB9F" w:rsidR="00101456" w:rsidRDefault="00101456" w:rsidP="00101456">
      <w:pPr>
        <w:pStyle w:val="B1"/>
        <w:rPr>
          <w:lang w:eastAsia="zh-CN"/>
        </w:rPr>
      </w:pPr>
      <w:r>
        <w:rPr>
          <w:lang w:eastAsia="zh-CN"/>
        </w:rPr>
        <w:t>3.</w:t>
      </w:r>
      <w:r>
        <w:rPr>
          <w:lang w:eastAsia="zh-CN"/>
        </w:rPr>
        <w:tab/>
        <w:t xml:space="preserve">If the requestor is authorized, the AIMLE server performs </w:t>
      </w:r>
      <w:del w:id="187" w:author="Ya" w:date="2025-11-20T08:40:00Z">
        <w:r w:rsidDel="009543EC">
          <w:rPr>
            <w:lang w:eastAsia="zh-CN"/>
          </w:rPr>
          <w:delText>AIMLE</w:delText>
        </w:r>
      </w:del>
      <w:ins w:id="188" w:author="Ya" w:date="2025-11-20T08:40:00Z">
        <w:r w:rsidR="009543EC">
          <w:rPr>
            <w:lang w:eastAsia="zh-CN"/>
          </w:rPr>
          <w:t>VAL</w:t>
        </w:r>
      </w:ins>
      <w:r>
        <w:rPr>
          <w:lang w:eastAsia="zh-CN"/>
        </w:rPr>
        <w:t xml:space="preserve"> client selection based on the provided inputs as described below.</w:t>
      </w:r>
    </w:p>
    <w:p w14:paraId="7E0CAA3F" w14:textId="3CCE32F8" w:rsidR="00101456" w:rsidRDefault="00101456" w:rsidP="00101456">
      <w:pPr>
        <w:pStyle w:val="B1"/>
        <w:ind w:firstLine="0"/>
        <w:rPr>
          <w:lang w:eastAsia="en-GB"/>
        </w:rPr>
      </w:pPr>
      <w:r>
        <w:rPr>
          <w:lang w:eastAsia="zh-CN"/>
        </w:rPr>
        <w:t>For VAL server selection</w:t>
      </w:r>
      <w:r>
        <w:rPr>
          <w:lang w:eastAsia="en-GB"/>
        </w:rPr>
        <w:t xml:space="preserve">, the AIMLE server receives a </w:t>
      </w:r>
      <w:r>
        <w:t xml:space="preserve">list of </w:t>
      </w:r>
      <w:del w:id="189" w:author="Ya" w:date="2025-11-20T08:40:00Z">
        <w:r w:rsidDel="009543EC">
          <w:delText>AIMLE</w:delText>
        </w:r>
      </w:del>
      <w:ins w:id="190" w:author="Ya" w:date="2025-11-20T08:40:00Z">
        <w:r w:rsidR="009543EC">
          <w:t>VAL</w:t>
        </w:r>
      </w:ins>
      <w:r>
        <w:t xml:space="preserve"> client IDs in the request</w:t>
      </w:r>
      <w:r>
        <w:rPr>
          <w:lang w:eastAsia="en-GB"/>
        </w:rPr>
        <w:t xml:space="preserve"> and selects the </w:t>
      </w:r>
      <w:del w:id="191" w:author="Ya" w:date="2025-11-20T08:40:00Z">
        <w:r w:rsidDel="009543EC">
          <w:rPr>
            <w:lang w:eastAsia="en-GB"/>
          </w:rPr>
          <w:delText>AIMLE</w:delText>
        </w:r>
      </w:del>
      <w:ins w:id="192" w:author="Ya" w:date="2025-11-20T08:40:00Z">
        <w:r w:rsidR="009543EC">
          <w:rPr>
            <w:lang w:eastAsia="en-GB"/>
          </w:rPr>
          <w:t>VAL</w:t>
        </w:r>
      </w:ins>
      <w:r>
        <w:rPr>
          <w:lang w:eastAsia="en-GB"/>
        </w:rPr>
        <w:t xml:space="preserve"> clients in the list as candidate </w:t>
      </w:r>
      <w:del w:id="193" w:author="Ya" w:date="2025-11-20T08:40:00Z">
        <w:r w:rsidDel="009543EC">
          <w:rPr>
            <w:lang w:eastAsia="en-GB"/>
          </w:rPr>
          <w:delText>AIMLE</w:delText>
        </w:r>
      </w:del>
      <w:ins w:id="194" w:author="Ya" w:date="2025-11-20T08:40:00Z">
        <w:r w:rsidR="009543EC">
          <w:rPr>
            <w:lang w:eastAsia="en-GB"/>
          </w:rPr>
          <w:t>VAL</w:t>
        </w:r>
      </w:ins>
      <w:r>
        <w:rPr>
          <w:lang w:eastAsia="en-GB"/>
        </w:rPr>
        <w:t xml:space="preserve"> clients. </w:t>
      </w:r>
    </w:p>
    <w:p w14:paraId="46EC3F87" w14:textId="02C90B38" w:rsidR="00101456" w:rsidRDefault="00101456" w:rsidP="00101456">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w:t>
      </w:r>
      <w:r w:rsidR="00E03DFF">
        <w:rPr>
          <w:lang w:eastAsia="en-GB"/>
        </w:rPr>
        <w:t>candidate VAL</w:t>
      </w:r>
      <w:r>
        <w:rPr>
          <w:lang w:eastAsia="en-GB"/>
        </w:rPr>
        <w:t xml:space="preserve"> clients, whose client profiles fulfil the </w:t>
      </w:r>
      <w:del w:id="195" w:author="Ya" w:date="2025-11-20T08:41:00Z">
        <w:r w:rsidDel="009543EC">
          <w:delText>AIMLE</w:delText>
        </w:r>
      </w:del>
      <w:ins w:id="196" w:author="Ya" w:date="2025-11-20T08:41:00Z">
        <w:r w:rsidR="009543EC">
          <w:t>VAL</w:t>
        </w:r>
      </w:ins>
      <w:r>
        <w:t xml:space="preserve"> client selection criteria</w:t>
      </w:r>
      <w:r>
        <w:rPr>
          <w:lang w:eastAsia="en-GB"/>
        </w:rPr>
        <w:t>.</w:t>
      </w:r>
      <w:r w:rsidRPr="008D36EF">
        <w:rPr>
          <w:lang w:eastAsia="en-GB"/>
        </w:rPr>
        <w:t xml:space="preserve"> </w:t>
      </w:r>
      <w:r>
        <w:rPr>
          <w:lang w:eastAsia="en-GB"/>
        </w:rPr>
        <w:t xml:space="preserve">The AIMLE server may use </w:t>
      </w:r>
      <w:r>
        <w:rPr>
          <w:lang w:val="en-US"/>
        </w:rPr>
        <w:t>SEAL (LM service), NEF (</w:t>
      </w:r>
      <w:r w:rsidR="00E03DFF">
        <w:rPr>
          <w:lang w:val="en-US"/>
        </w:rPr>
        <w:t>e.g.,</w:t>
      </w:r>
      <w:r>
        <w:rPr>
          <w:lang w:val="en-US"/>
        </w:rPr>
        <w:t xml:space="preserve"> </w:t>
      </w:r>
      <w:r w:rsidR="00E03DFF">
        <w:rPr>
          <w:lang w:val="en-US"/>
        </w:rPr>
        <w:t>Monitoring Event</w:t>
      </w:r>
      <w:r>
        <w:rPr>
          <w:lang w:val="en-US"/>
        </w:rPr>
        <w:t xml:space="preserve"> API), and NWDAF (</w:t>
      </w:r>
      <w:r w:rsidR="00E03DFF">
        <w:rPr>
          <w:lang w:val="en-US"/>
        </w:rPr>
        <w:t>e.g.,</w:t>
      </w:r>
      <w:r>
        <w:rPr>
          <w:lang w:val="en-US"/>
        </w:rPr>
        <w:t xml:space="preserve"> UE mobility analytics as defined in clause 6.7.2 of 3GPP TS 23.288 [2])</w:t>
      </w:r>
      <w:r>
        <w:rPr>
          <w:lang w:eastAsia="en-GB"/>
        </w:rPr>
        <w:t xml:space="preserve"> capabilities to assist the </w:t>
      </w:r>
      <w:del w:id="197" w:author="Ya" w:date="2025-11-20T08:41:00Z">
        <w:r w:rsidDel="009543EC">
          <w:rPr>
            <w:lang w:eastAsia="en-GB"/>
          </w:rPr>
          <w:delText>AIMLE</w:delText>
        </w:r>
      </w:del>
      <w:ins w:id="198" w:author="Ya" w:date="2025-11-20T08:41:00Z">
        <w:r w:rsidR="009543EC">
          <w:rPr>
            <w:lang w:eastAsia="en-GB"/>
          </w:rPr>
          <w:t>VAL</w:t>
        </w:r>
      </w:ins>
      <w:r>
        <w:rPr>
          <w:lang w:eastAsia="en-GB"/>
        </w:rPr>
        <w:t xml:space="preserve"> client selection.</w:t>
      </w:r>
    </w:p>
    <w:p w14:paraId="704DF5A2" w14:textId="4693EB9F" w:rsidR="00101456" w:rsidRDefault="00101456" w:rsidP="00101456">
      <w:pPr>
        <w:pStyle w:val="B1"/>
        <w:ind w:firstLine="0"/>
        <w:rPr>
          <w:lang w:eastAsia="en-GB"/>
        </w:rPr>
      </w:pPr>
      <w:r>
        <w:t xml:space="preserve">The AIMLE server determines UEs by using their identifiers to determine their location and then selects only those that fulfil the location requirements specified in the </w:t>
      </w:r>
      <w:del w:id="199" w:author="Ya" w:date="2025-11-20T08:41:00Z">
        <w:r w:rsidDel="009543EC">
          <w:delText>AIMLE</w:delText>
        </w:r>
      </w:del>
      <w:ins w:id="200" w:author="Ya" w:date="2025-11-20T08:41:00Z">
        <w:r w:rsidR="009543EC">
          <w:t>VAL</w:t>
        </w:r>
      </w:ins>
      <w:r>
        <w:t xml:space="preserv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79D52EA6" w14:textId="6BED86F0" w:rsidR="00101456" w:rsidRDefault="00101456" w:rsidP="00101456">
      <w:pPr>
        <w:pStyle w:val="B1"/>
        <w:ind w:firstLine="0"/>
        <w:rPr>
          <w:lang w:eastAsia="zh-CN"/>
        </w:rPr>
      </w:pPr>
      <w:r>
        <w:rPr>
          <w:lang w:eastAsia="en-GB"/>
        </w:rPr>
        <w:t xml:space="preserve">The AIMLE server may then determine the QoS parameters for the AIML traffic session between the requestor and the candidate </w:t>
      </w:r>
      <w:del w:id="201" w:author="Ya" w:date="2025-11-20T08:41:00Z">
        <w:r w:rsidDel="009543EC">
          <w:rPr>
            <w:lang w:eastAsia="en-GB"/>
          </w:rPr>
          <w:delText>AIMLE</w:delText>
        </w:r>
      </w:del>
      <w:ins w:id="202" w:author="Ya" w:date="2025-11-20T08:41:00Z">
        <w:r w:rsidR="009543EC">
          <w:rPr>
            <w:lang w:eastAsia="en-GB"/>
          </w:rPr>
          <w:t>VAL</w:t>
        </w:r>
      </w:ins>
      <w:r>
        <w:rPr>
          <w:lang w:eastAsia="en-GB"/>
        </w:rPr>
        <w:t xml:space="preserve"> client(s) and configure the AI/ML traffic session(s) via SEALDD (Sdd_RegularTransmission API) or NEF services (AfSessionWithQoS API).</w:t>
      </w:r>
      <w:r w:rsidRPr="00246F30">
        <w:rPr>
          <w:lang w:eastAsia="zh-CN"/>
        </w:rPr>
        <w:t xml:space="preserve"> </w:t>
      </w:r>
      <w:r>
        <w:rPr>
          <w:lang w:eastAsia="zh-CN"/>
        </w:rPr>
        <w:tab/>
        <w:t>The AIMLE server determines the application QoS parameters based on the VAL Service ID.</w:t>
      </w:r>
    </w:p>
    <w:p w14:paraId="026B9E9A" w14:textId="22F79237" w:rsidR="00101456" w:rsidRDefault="00101456" w:rsidP="00101456">
      <w:pPr>
        <w:pStyle w:val="B1"/>
        <w:ind w:left="1135" w:hanging="851"/>
      </w:pPr>
      <w:r>
        <w:t>NOTE 1:</w:t>
      </w:r>
      <w:r>
        <w:tab/>
        <w:t xml:space="preserve">To determine the application QoS parameters based on the VAL service ID, the AIMLE server can use the VAL service ID associated </w:t>
      </w:r>
      <w:del w:id="203" w:author="Ya" w:date="2025-11-20T08:41:00Z">
        <w:r w:rsidDel="009543EC">
          <w:delText>AIMLE</w:delText>
        </w:r>
      </w:del>
      <w:ins w:id="204" w:author="Ya" w:date="2025-11-20T08:41:00Z">
        <w:r w:rsidR="009543EC">
          <w:t>VAL</w:t>
        </w:r>
      </w:ins>
      <w:r>
        <w:t xml:space="preserve"> client QoS requirements in the </w:t>
      </w:r>
      <w:del w:id="205" w:author="Ya" w:date="2025-11-20T08:41:00Z">
        <w:r w:rsidDel="009543EC">
          <w:delText>AIMLE</w:delText>
        </w:r>
      </w:del>
      <w:ins w:id="206" w:author="Ya" w:date="2025-11-20T08:41:00Z">
        <w:r w:rsidR="009543EC">
          <w:t>VAL</w:t>
        </w:r>
      </w:ins>
      <w:r>
        <w:t xml:space="preserve"> client selection criteria provided in step 1.</w:t>
      </w:r>
    </w:p>
    <w:p w14:paraId="75B03D01" w14:textId="0C7ED3A0" w:rsidR="00101456" w:rsidRDefault="00101456" w:rsidP="00101456">
      <w:pPr>
        <w:pStyle w:val="NO"/>
        <w:rPr>
          <w:lang w:eastAsia="zh-CN"/>
        </w:rPr>
      </w:pPr>
      <w:r>
        <w:t>NOTE 2:</w:t>
      </w:r>
      <w:r>
        <w:tab/>
        <w:t xml:space="preserve">If the available </w:t>
      </w:r>
      <w:del w:id="207" w:author="Ya" w:date="2025-11-20T08:41:00Z">
        <w:r w:rsidDel="009543EC">
          <w:rPr>
            <w:rFonts w:cs="Calibri"/>
            <w:bCs/>
          </w:rPr>
          <w:delText>AIMLE</w:delText>
        </w:r>
      </w:del>
      <w:ins w:id="208" w:author="Ya" w:date="2025-11-20T08:41:00Z">
        <w:r w:rsidR="009543EC">
          <w:rPr>
            <w:rFonts w:cs="Calibri"/>
            <w:bCs/>
          </w:rPr>
          <w:t>VAL</w:t>
        </w:r>
      </w:ins>
      <w:r>
        <w:rPr>
          <w:rFonts w:cs="Calibri"/>
          <w:bCs/>
        </w:rPr>
        <w:t xml:space="preserve"> clients </w:t>
      </w:r>
      <w:r>
        <w:t xml:space="preserve">(as determined by the AIMLE server) that fulfil discovery criteria are less than the required number of </w:t>
      </w:r>
      <w:del w:id="209" w:author="Ya" w:date="2025-11-20T08:41:00Z">
        <w:r w:rsidDel="009543EC">
          <w:rPr>
            <w:rFonts w:cs="Calibri"/>
            <w:bCs/>
          </w:rPr>
          <w:delText>AIMLE</w:delText>
        </w:r>
      </w:del>
      <w:ins w:id="210" w:author="Ya" w:date="2025-11-20T08:41:00Z">
        <w:r w:rsidR="009543EC">
          <w:rPr>
            <w:rFonts w:cs="Calibri"/>
            <w:bCs/>
          </w:rPr>
          <w:t>VAL</w:t>
        </w:r>
      </w:ins>
      <w:r>
        <w:rPr>
          <w:rFonts w:cs="Calibri"/>
          <w:bCs/>
        </w:rPr>
        <w:t xml:space="preserve"> clients for AI/ML operation (e.g., split AI/ML)</w:t>
      </w:r>
      <w:r>
        <w:t xml:space="preserve">, then the </w:t>
      </w:r>
      <w:r>
        <w:rPr>
          <w:noProof/>
          <w:lang w:val="en-US"/>
        </w:rPr>
        <w:t>AIMLE</w:t>
      </w:r>
      <w:r>
        <w:rPr>
          <w:lang w:eastAsia="zh-CN"/>
        </w:rPr>
        <w:t xml:space="preserve"> server </w:t>
      </w:r>
      <w:r>
        <w:t xml:space="preserve">can discover the remaining required </w:t>
      </w:r>
      <w:del w:id="211" w:author="Ya" w:date="2025-11-20T08:41:00Z">
        <w:r w:rsidDel="009543EC">
          <w:rPr>
            <w:rFonts w:cs="Calibri"/>
            <w:bCs/>
          </w:rPr>
          <w:delText>AIMLE</w:delText>
        </w:r>
      </w:del>
      <w:ins w:id="212" w:author="Ya" w:date="2025-11-20T08:41:00Z">
        <w:r w:rsidR="009543EC">
          <w:rPr>
            <w:rFonts w:cs="Calibri"/>
            <w:bCs/>
          </w:rPr>
          <w:t>VAL</w:t>
        </w:r>
      </w:ins>
      <w:r>
        <w:rPr>
          <w:rFonts w:cs="Calibri"/>
          <w:bCs/>
        </w:rPr>
        <w:t xml:space="preserve"> clients </w:t>
      </w:r>
      <w:r>
        <w:t xml:space="preserve">from other </w:t>
      </w:r>
      <w:r>
        <w:rPr>
          <w:noProof/>
          <w:lang w:val="en-US"/>
        </w:rPr>
        <w:t>AIMLE</w:t>
      </w:r>
      <w:r>
        <w:rPr>
          <w:lang w:eastAsia="zh-CN"/>
        </w:rPr>
        <w:t xml:space="preserve"> servers over AIML-E reference point and include them in the </w:t>
      </w:r>
      <w:del w:id="213" w:author="Ya" w:date="2025-11-20T08:42:00Z">
        <w:r w:rsidRPr="00EB5B9E" w:rsidDel="009543EC">
          <w:rPr>
            <w:lang w:eastAsia="zh-CN"/>
          </w:rPr>
          <w:delText>AIMLE</w:delText>
        </w:r>
      </w:del>
      <w:ins w:id="214" w:author="Ya" w:date="2025-11-20T08:42:00Z">
        <w:r w:rsidR="009543EC">
          <w:rPr>
            <w:lang w:eastAsia="zh-CN"/>
          </w:rPr>
          <w:t>VAL</w:t>
        </w:r>
      </w:ins>
      <w:r w:rsidRPr="00EB5B9E">
        <w:rPr>
          <w:lang w:eastAsia="zh-CN"/>
        </w:rPr>
        <w:t xml:space="preserve"> client selection </w:t>
      </w:r>
      <w:r>
        <w:rPr>
          <w:lang w:eastAsia="zh-CN"/>
        </w:rPr>
        <w:t>response message.</w:t>
      </w:r>
    </w:p>
    <w:p w14:paraId="05213F03" w14:textId="77777777" w:rsidR="00101456" w:rsidRDefault="00101456" w:rsidP="00101456">
      <w:pPr>
        <w:pStyle w:val="NO"/>
      </w:pPr>
      <w:r>
        <w:t>NOTE 3:</w:t>
      </w:r>
      <w:r>
        <w:tab/>
        <w:t>The AIMLE server can reuse SEAL group management for any necessary group management.</w:t>
      </w:r>
    </w:p>
    <w:p w14:paraId="677B1301" w14:textId="7E376AD3" w:rsidR="00101456" w:rsidRDefault="00101456" w:rsidP="00101456">
      <w:pPr>
        <w:pStyle w:val="B1"/>
        <w:rPr>
          <w:rFonts w:cs="Calibri"/>
          <w:bCs/>
        </w:rPr>
      </w:pPr>
      <w:r>
        <w:rPr>
          <w:lang w:eastAsia="zh-CN"/>
        </w:rPr>
        <w:t>4.</w:t>
      </w:r>
      <w:r>
        <w:rPr>
          <w:lang w:eastAsia="zh-CN"/>
        </w:rPr>
        <w:tab/>
        <w:t xml:space="preserve">The AIMLE server performs </w:t>
      </w:r>
      <w:del w:id="215" w:author="Ya" w:date="2025-11-20T08:42:00Z">
        <w:r w:rsidDel="009543EC">
          <w:rPr>
            <w:lang w:eastAsia="zh-CN"/>
          </w:rPr>
          <w:delText>AIMLE</w:delText>
        </w:r>
      </w:del>
      <w:ins w:id="216" w:author="Ya" w:date="2025-11-20T08:42:00Z">
        <w:r w:rsidR="009543EC">
          <w:rPr>
            <w:lang w:eastAsia="zh-CN"/>
          </w:rPr>
          <w:t>VAL</w:t>
        </w:r>
      </w:ins>
      <w:r>
        <w:rPr>
          <w:lang w:eastAsia="zh-CN"/>
        </w:rPr>
        <w:t xml:space="preserve"> client participation procedure with each candidate </w:t>
      </w:r>
      <w:del w:id="217" w:author="Ya" w:date="2025-11-20T08:42:00Z">
        <w:r w:rsidDel="009543EC">
          <w:rPr>
            <w:lang w:eastAsia="zh-CN"/>
          </w:rPr>
          <w:delText>AIMLE</w:delText>
        </w:r>
      </w:del>
      <w:ins w:id="218" w:author="Ya" w:date="2025-11-20T08:42:00Z">
        <w:r w:rsidR="009543EC">
          <w:rPr>
            <w:lang w:eastAsia="zh-CN"/>
          </w:rPr>
          <w:t>VAL</w:t>
        </w:r>
      </w:ins>
      <w:r>
        <w:rPr>
          <w:lang w:eastAsia="zh-CN"/>
        </w:rPr>
        <w:t xml:space="preserve"> client </w:t>
      </w:r>
      <w:r>
        <w:rPr>
          <w:rFonts w:cs="Calibri"/>
          <w:bCs/>
        </w:rPr>
        <w:t xml:space="preserve">as described in clause 8.10. </w:t>
      </w:r>
    </w:p>
    <w:p w14:paraId="7795010D" w14:textId="05925E61" w:rsidR="00101456" w:rsidRDefault="00101456" w:rsidP="00101456">
      <w:pPr>
        <w:pStyle w:val="B1"/>
        <w:ind w:hanging="1"/>
        <w:rPr>
          <w:lang w:eastAsia="zh-CN"/>
        </w:rPr>
      </w:pPr>
      <w:r>
        <w:rPr>
          <w:lang w:eastAsia="en-GB"/>
        </w:rPr>
        <w:t xml:space="preserve">For all candidate </w:t>
      </w:r>
      <w:del w:id="219" w:author="Ya" w:date="2025-11-20T08:42:00Z">
        <w:r w:rsidDel="009543EC">
          <w:rPr>
            <w:lang w:eastAsia="en-GB"/>
          </w:rPr>
          <w:delText>AIMLE</w:delText>
        </w:r>
      </w:del>
      <w:ins w:id="220" w:author="Ya" w:date="2025-11-20T08:42:00Z">
        <w:r w:rsidR="009543EC">
          <w:rPr>
            <w:lang w:eastAsia="en-GB"/>
          </w:rPr>
          <w:t>VAL</w:t>
        </w:r>
      </w:ins>
      <w:r>
        <w:rPr>
          <w:lang w:eastAsia="en-GB"/>
        </w:rPr>
        <w:t xml:space="preserve"> clients that agreed to participate in AI/ML operations, the AIMLE server </w:t>
      </w:r>
      <w:r>
        <w:t xml:space="preserve">selects the </w:t>
      </w:r>
      <w:del w:id="221" w:author="Ya" w:date="2025-11-20T08:42:00Z">
        <w:r w:rsidDel="009543EC">
          <w:delText>AIMLE</w:delText>
        </w:r>
      </w:del>
      <w:ins w:id="222" w:author="Ya" w:date="2025-11-20T08:42:00Z">
        <w:r w:rsidR="009543EC">
          <w:t>VAL</w:t>
        </w:r>
      </w:ins>
      <w:r>
        <w:t xml:space="preserve"> clients</w:t>
      </w:r>
      <w:r>
        <w:rPr>
          <w:lang w:eastAsia="en-GB"/>
        </w:rPr>
        <w:t xml:space="preserve"> and assigns an </w:t>
      </w:r>
      <w:del w:id="223" w:author="Ya" w:date="2025-11-20T08:43:00Z">
        <w:r w:rsidDel="009543EC">
          <w:delText>AIMLE</w:delText>
        </w:r>
      </w:del>
      <w:ins w:id="224" w:author="Ya" w:date="2025-11-20T08:43:00Z">
        <w:r w:rsidR="009543EC">
          <w:t>VAL</w:t>
        </w:r>
      </w:ins>
      <w:r>
        <w:t xml:space="preserve"> client set identifier for the selected clients. The </w:t>
      </w:r>
      <w:del w:id="225" w:author="Ya" w:date="2025-11-20T08:43:00Z">
        <w:r w:rsidDel="009543EC">
          <w:delText>AIMLE</w:delText>
        </w:r>
      </w:del>
      <w:ins w:id="226" w:author="Ya" w:date="2025-11-20T08:43:00Z">
        <w:r w:rsidR="009543EC">
          <w:t>VAL</w:t>
        </w:r>
      </w:ins>
      <w:r>
        <w:t xml:space="preserve"> client set may then be used for training a ML model.</w:t>
      </w:r>
    </w:p>
    <w:p w14:paraId="2A563AF2" w14:textId="2B396D4C" w:rsidR="00101456" w:rsidRDefault="00101456" w:rsidP="00101456">
      <w:pPr>
        <w:pStyle w:val="NO"/>
      </w:pPr>
      <w:r>
        <w:t>NOTE 4:</w:t>
      </w:r>
      <w:r>
        <w:tab/>
        <w:t xml:space="preserve">If a required minimum number of </w:t>
      </w:r>
      <w:del w:id="227" w:author="Ya" w:date="2025-11-20T08:43:00Z">
        <w:r w:rsidRPr="00581479" w:rsidDel="009543EC">
          <w:delText>AIMLE</w:delText>
        </w:r>
      </w:del>
      <w:ins w:id="228" w:author="Ya" w:date="2025-11-20T08:43:00Z">
        <w:r w:rsidR="009543EC">
          <w:t>VAL</w:t>
        </w:r>
      </w:ins>
      <w:r w:rsidRPr="00581479">
        <w:t xml:space="preserve"> clients for AI/ML operation is provided in the </w:t>
      </w:r>
      <w:del w:id="229" w:author="Ya" w:date="2025-11-20T08:43:00Z">
        <w:r w:rsidDel="009543EC">
          <w:delText>AIMLE</w:delText>
        </w:r>
      </w:del>
      <w:ins w:id="230" w:author="Ya" w:date="2025-11-20T08:43:00Z">
        <w:r w:rsidR="009543EC">
          <w:t>VAL</w:t>
        </w:r>
      </w:ins>
      <w:r>
        <w:t xml:space="preserve"> client selection request </w:t>
      </w:r>
      <w:r w:rsidRPr="00581479">
        <w:t xml:space="preserve">and the </w:t>
      </w:r>
      <w:r>
        <w:t xml:space="preserve">number of </w:t>
      </w:r>
      <w:del w:id="231" w:author="Ya" w:date="2025-11-20T08:43:00Z">
        <w:r w:rsidDel="009543EC">
          <w:delText>AIMLE</w:delText>
        </w:r>
      </w:del>
      <w:ins w:id="232" w:author="Ya" w:date="2025-11-20T08:43:00Z">
        <w:r w:rsidR="009543EC">
          <w:t>VAL</w:t>
        </w:r>
      </w:ins>
      <w:r>
        <w:t xml:space="preserve"> clients that agreed to participate in AI/ML operations is less than this number, an </w:t>
      </w:r>
      <w:del w:id="233" w:author="Ya" w:date="2025-11-20T08:43:00Z">
        <w:r w:rsidDel="009543EC">
          <w:delText>AIMLE</w:delText>
        </w:r>
      </w:del>
      <w:ins w:id="234" w:author="Ya" w:date="2025-11-20T08:43:00Z">
        <w:r w:rsidR="009543EC">
          <w:t>VAL</w:t>
        </w:r>
      </w:ins>
      <w:r>
        <w:t xml:space="preserve"> client set identifier will not be assigned and the status will be set to fail in the </w:t>
      </w:r>
      <w:del w:id="235" w:author="Ya" w:date="2025-11-20T08:43:00Z">
        <w:r w:rsidRPr="00581479" w:rsidDel="009543EC">
          <w:delText>AIMLE</w:delText>
        </w:r>
      </w:del>
      <w:ins w:id="236" w:author="Ya" w:date="2025-11-20T08:43:00Z">
        <w:r w:rsidR="009543EC">
          <w:t>VAL</w:t>
        </w:r>
      </w:ins>
      <w:r>
        <w:t xml:space="preserve"> client selection response in step 5.</w:t>
      </w:r>
    </w:p>
    <w:p w14:paraId="49202D0E" w14:textId="2FA483D6" w:rsidR="00101456" w:rsidRDefault="00101456" w:rsidP="00101456">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del w:id="237" w:author="Ya" w:date="2025-11-20T08:43:00Z">
        <w:r w:rsidDel="009543EC">
          <w:rPr>
            <w:noProof/>
            <w:lang w:val="en-US"/>
          </w:rPr>
          <w:delText>AIMLE</w:delText>
        </w:r>
      </w:del>
      <w:ins w:id="238" w:author="Ya" w:date="2025-11-20T08:43:00Z">
        <w:r w:rsidR="009543EC">
          <w:rPr>
            <w:noProof/>
            <w:lang w:val="en-US"/>
          </w:rPr>
          <w:t>VAL</w:t>
        </w:r>
      </w:ins>
      <w:r>
        <w:rPr>
          <w:lang w:eastAsia="zh-CN"/>
        </w:rPr>
        <w:t xml:space="preserve"> client selection response that includes information in Table 8.9.3.2-1.</w:t>
      </w:r>
    </w:p>
    <w:p w14:paraId="726D5570" w14:textId="77777777" w:rsidR="00101456" w:rsidRDefault="00101456" w:rsidP="00101456">
      <w:pPr>
        <w:pStyle w:val="3"/>
        <w:rPr>
          <w:lang w:val="en-IN"/>
        </w:rPr>
      </w:pPr>
      <w:bookmarkStart w:id="239" w:name="_Toc209997910"/>
      <w:r>
        <w:rPr>
          <w:lang w:val="en-US" w:eastAsia="zh-CN"/>
        </w:rPr>
        <w:t>8</w:t>
      </w:r>
      <w:r>
        <w:rPr>
          <w:lang w:val="en-IN"/>
        </w:rPr>
        <w:t>.9.</w:t>
      </w:r>
      <w:r>
        <w:rPr>
          <w:lang w:val="en-US" w:eastAsia="zh-CN"/>
        </w:rPr>
        <w:t>3</w:t>
      </w:r>
      <w:r>
        <w:rPr>
          <w:lang w:val="en-IN"/>
        </w:rPr>
        <w:tab/>
        <w:t>Information flows</w:t>
      </w:r>
      <w:bookmarkEnd w:id="239"/>
    </w:p>
    <w:p w14:paraId="6773A458" w14:textId="3E35AB71" w:rsidR="00101456" w:rsidRDefault="00101456" w:rsidP="00101456">
      <w:pPr>
        <w:pStyle w:val="4"/>
      </w:pPr>
      <w:bookmarkStart w:id="240" w:name="_Toc209997911"/>
      <w:r>
        <w:t>8.9.3.1</w:t>
      </w:r>
      <w:r>
        <w:tab/>
      </w:r>
      <w:del w:id="241" w:author="Ya" w:date="2025-11-20T08:43:00Z">
        <w:r w:rsidDel="009543EC">
          <w:delText>AIMLE</w:delText>
        </w:r>
      </w:del>
      <w:ins w:id="242" w:author="Ya" w:date="2025-11-20T08:43:00Z">
        <w:r w:rsidR="009543EC">
          <w:t>VAL</w:t>
        </w:r>
      </w:ins>
      <w:r>
        <w:t xml:space="preserve"> client selection request</w:t>
      </w:r>
      <w:bookmarkEnd w:id="240"/>
    </w:p>
    <w:p w14:paraId="5A74AB25" w14:textId="6B18FE42" w:rsidR="00101456" w:rsidRDefault="00101456" w:rsidP="00101456">
      <w:r>
        <w:t xml:space="preserve">Table 8.9.3.1-1 shows the request sent by a VAL server to an AIMLE server for the </w:t>
      </w:r>
      <w:del w:id="243" w:author="Ya" w:date="2025-11-20T08:43:00Z">
        <w:r w:rsidDel="009543EC">
          <w:delText>AIMLE</w:delText>
        </w:r>
      </w:del>
      <w:ins w:id="244" w:author="Ya" w:date="2025-11-20T08:43:00Z">
        <w:r w:rsidR="009543EC">
          <w:t>VAL</w:t>
        </w:r>
      </w:ins>
      <w:r>
        <w:t xml:space="preserve"> client selection procedure.</w:t>
      </w:r>
    </w:p>
    <w:p w14:paraId="48D688DA" w14:textId="63C6BF70" w:rsidR="00101456" w:rsidRDefault="00101456" w:rsidP="00101456">
      <w:pPr>
        <w:pStyle w:val="TH"/>
      </w:pPr>
      <w:r>
        <w:t>Table 8.9.3.1</w:t>
      </w:r>
      <w:r>
        <w:rPr>
          <w:lang w:eastAsia="zh-CN"/>
        </w:rPr>
        <w:t>-1</w:t>
      </w:r>
      <w:r>
        <w:t xml:space="preserve">: </w:t>
      </w:r>
      <w:del w:id="245" w:author="Ya" w:date="2025-11-20T08:43:00Z">
        <w:r w:rsidDel="009543EC">
          <w:delText>AIMLE</w:delText>
        </w:r>
      </w:del>
      <w:ins w:id="246" w:author="Ya" w:date="2025-11-20T08:43:00Z">
        <w:r w:rsidR="009543EC">
          <w:t>VAL</w:t>
        </w:r>
      </w:ins>
      <w:r>
        <w:t xml:space="preserve"> client selection request</w:t>
      </w:r>
    </w:p>
    <w:tbl>
      <w:tblPr>
        <w:tblW w:w="8640" w:type="dxa"/>
        <w:jc w:val="center"/>
        <w:tblLayout w:type="fixed"/>
        <w:tblLook w:val="04A0" w:firstRow="1" w:lastRow="0" w:firstColumn="1" w:lastColumn="0" w:noHBand="0" w:noVBand="1"/>
      </w:tblPr>
      <w:tblGrid>
        <w:gridCol w:w="2689"/>
        <w:gridCol w:w="1132"/>
        <w:gridCol w:w="4819"/>
      </w:tblGrid>
      <w:tr w:rsidR="00101456" w14:paraId="680296FC"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694CE7F0" w14:textId="77777777" w:rsidR="00101456" w:rsidRDefault="00101456" w:rsidP="000E200B">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466ACCBC" w14:textId="77777777" w:rsidR="00101456" w:rsidRDefault="00101456" w:rsidP="000E200B">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0A3D2D61" w14:textId="77777777" w:rsidR="00101456" w:rsidRDefault="00101456" w:rsidP="000E200B">
            <w:pPr>
              <w:pStyle w:val="TAH"/>
            </w:pPr>
            <w:r>
              <w:t>Description</w:t>
            </w:r>
          </w:p>
        </w:tc>
      </w:tr>
      <w:tr w:rsidR="00101456" w14:paraId="3FBB7760"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46673CF4" w14:textId="77777777" w:rsidR="00101456" w:rsidRDefault="00101456" w:rsidP="000E200B">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019A3CB4" w14:textId="77777777" w:rsidR="00101456" w:rsidRDefault="00101456" w:rsidP="000E200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51773A0" w14:textId="77777777" w:rsidR="00101456" w:rsidRDefault="00101456" w:rsidP="000E200B">
            <w:pPr>
              <w:pStyle w:val="TAL"/>
            </w:pPr>
            <w:r>
              <w:rPr>
                <w:lang w:eastAsia="zh-CN"/>
              </w:rPr>
              <w:t xml:space="preserve">The identifier of the </w:t>
            </w:r>
            <w:r>
              <w:t>requestor (e.g., VAL server).</w:t>
            </w:r>
          </w:p>
        </w:tc>
      </w:tr>
      <w:tr w:rsidR="00101456" w14:paraId="4B2CE326"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15DF7056" w14:textId="77777777" w:rsidR="00101456" w:rsidRDefault="00101456" w:rsidP="000E200B">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37E555EE" w14:textId="77777777" w:rsidR="00101456" w:rsidRDefault="00101456" w:rsidP="000E200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41E5842" w14:textId="77777777" w:rsidR="00101456" w:rsidRDefault="00101456" w:rsidP="000E200B">
            <w:pPr>
              <w:pStyle w:val="TAL"/>
              <w:rPr>
                <w:lang w:eastAsia="zh-CN"/>
              </w:rPr>
            </w:pPr>
            <w:r>
              <w:rPr>
                <w:lang w:eastAsia="zh-CN"/>
              </w:rPr>
              <w:t>An identifier for the VAL service associated with the requestor.</w:t>
            </w:r>
          </w:p>
        </w:tc>
      </w:tr>
      <w:tr w:rsidR="00101456" w14:paraId="3889B71A"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1412F65C" w14:textId="73947D70" w:rsidR="00101456" w:rsidRDefault="00101456" w:rsidP="000E200B">
            <w:pPr>
              <w:pStyle w:val="TAL"/>
              <w:rPr>
                <w:lang w:eastAsia="zh-CN"/>
              </w:rPr>
            </w:pPr>
            <w:r>
              <w:t xml:space="preserve">List of </w:t>
            </w:r>
            <w:del w:id="247" w:author="Ya" w:date="2025-11-20T08:43:00Z">
              <w:r w:rsidDel="009543EC">
                <w:delText>AIMLE</w:delText>
              </w:r>
            </w:del>
            <w:ins w:id="248" w:author="Ya" w:date="2025-11-20T08:43:00Z">
              <w:r w:rsidR="009543EC">
                <w:t>VAL</w:t>
              </w:r>
            </w:ins>
            <w:r>
              <w:t xml:space="preserve"> client IDs</w:t>
            </w:r>
          </w:p>
        </w:tc>
        <w:tc>
          <w:tcPr>
            <w:tcW w:w="1132" w:type="dxa"/>
            <w:tcBorders>
              <w:top w:val="single" w:sz="4" w:space="0" w:color="000000"/>
              <w:left w:val="single" w:sz="4" w:space="0" w:color="000000"/>
              <w:bottom w:val="single" w:sz="4" w:space="0" w:color="000000"/>
              <w:right w:val="nil"/>
            </w:tcBorders>
            <w:hideMark/>
          </w:tcPr>
          <w:p w14:paraId="3681DAD3" w14:textId="77777777" w:rsidR="00101456" w:rsidRDefault="00101456" w:rsidP="000E200B">
            <w:pPr>
              <w:pStyle w:val="TAC"/>
              <w:rPr>
                <w:lang w:eastAsia="zh-CN"/>
              </w:rPr>
            </w:pPr>
            <w:r>
              <w:rPr>
                <w:lang w:eastAsia="zh-CN"/>
              </w:rPr>
              <w:t>O</w:t>
            </w:r>
          </w:p>
          <w:p w14:paraId="2EB49B5B" w14:textId="77777777" w:rsidR="00101456" w:rsidRDefault="00101456" w:rsidP="000E200B">
            <w:pPr>
              <w:pStyle w:val="TAC"/>
              <w:rPr>
                <w:lang w:eastAsia="zh-CN"/>
              </w:rPr>
            </w:pPr>
            <w:r>
              <w:rPr>
                <w:lang w:eastAsia="zh-CN"/>
              </w:rPr>
              <w:t>(NOTE 1)</w:t>
            </w:r>
          </w:p>
          <w:p w14:paraId="61B8CF91" w14:textId="77777777" w:rsidR="00101456" w:rsidRDefault="00101456" w:rsidP="000E200B">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9FFE1E5" w14:textId="5995EF44" w:rsidR="00101456" w:rsidRDefault="00101456" w:rsidP="000E200B">
            <w:pPr>
              <w:pStyle w:val="TAL"/>
              <w:rPr>
                <w:lang w:eastAsia="zh-CN"/>
              </w:rPr>
            </w:pPr>
            <w:r>
              <w:rPr>
                <w:lang w:eastAsia="zh-CN"/>
              </w:rPr>
              <w:t xml:space="preserve">A list of </w:t>
            </w:r>
            <w:del w:id="249" w:author="Ya" w:date="2025-11-20T08:43:00Z">
              <w:r w:rsidDel="009543EC">
                <w:rPr>
                  <w:lang w:eastAsia="zh-CN"/>
                </w:rPr>
                <w:delText>AIMLE</w:delText>
              </w:r>
            </w:del>
            <w:ins w:id="250" w:author="Ya" w:date="2025-11-20T08:43:00Z">
              <w:r w:rsidR="009543EC">
                <w:rPr>
                  <w:lang w:eastAsia="zh-CN"/>
                </w:rPr>
                <w:t>VAL</w:t>
              </w:r>
            </w:ins>
            <w:r>
              <w:rPr>
                <w:lang w:eastAsia="zh-CN"/>
              </w:rPr>
              <w:t xml:space="preserve"> client IDs that was previously discovered for inclusion into an </w:t>
            </w:r>
            <w:del w:id="251" w:author="Ya" w:date="2025-11-20T08:43:00Z">
              <w:r w:rsidDel="009543EC">
                <w:rPr>
                  <w:lang w:eastAsia="zh-CN"/>
                </w:rPr>
                <w:delText>AIMLE</w:delText>
              </w:r>
            </w:del>
            <w:ins w:id="252" w:author="Ya" w:date="2025-11-20T08:43:00Z">
              <w:r w:rsidR="009543EC">
                <w:rPr>
                  <w:lang w:eastAsia="zh-CN"/>
                </w:rPr>
                <w:t>VAL</w:t>
              </w:r>
            </w:ins>
            <w:r>
              <w:rPr>
                <w:lang w:eastAsia="zh-CN"/>
              </w:rPr>
              <w:t xml:space="preserve"> client set.</w:t>
            </w:r>
          </w:p>
        </w:tc>
      </w:tr>
      <w:tr w:rsidR="00101456" w14:paraId="360B0C2B"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16424108" w14:textId="3B9A3BF5" w:rsidR="00101456" w:rsidRDefault="00101456" w:rsidP="000E200B">
            <w:pPr>
              <w:pStyle w:val="TAL"/>
              <w:rPr>
                <w:lang w:eastAsia="zh-CN"/>
              </w:rPr>
            </w:pPr>
            <w:del w:id="253" w:author="Ya" w:date="2025-11-20T08:43:00Z">
              <w:r w:rsidDel="009543EC">
                <w:delText>AIMLE</w:delText>
              </w:r>
            </w:del>
            <w:ins w:id="254" w:author="Ya" w:date="2025-11-20T08:43:00Z">
              <w:r w:rsidR="009543EC">
                <w:t>VAL</w:t>
              </w:r>
            </w:ins>
            <w:r>
              <w:t xml:space="preserve"> client selection criteria</w:t>
            </w:r>
          </w:p>
        </w:tc>
        <w:tc>
          <w:tcPr>
            <w:tcW w:w="1132" w:type="dxa"/>
            <w:tcBorders>
              <w:top w:val="single" w:sz="4" w:space="0" w:color="000000"/>
              <w:left w:val="single" w:sz="4" w:space="0" w:color="000000"/>
              <w:bottom w:val="single" w:sz="4" w:space="0" w:color="000000"/>
              <w:right w:val="nil"/>
            </w:tcBorders>
          </w:tcPr>
          <w:p w14:paraId="06C5888E" w14:textId="77777777" w:rsidR="00101456" w:rsidRDefault="00101456" w:rsidP="000E200B">
            <w:pPr>
              <w:pStyle w:val="TAC"/>
            </w:pPr>
            <w:r>
              <w:t>O</w:t>
            </w:r>
          </w:p>
          <w:p w14:paraId="63146F59" w14:textId="77777777" w:rsidR="00101456" w:rsidRDefault="00101456" w:rsidP="000E200B">
            <w:pPr>
              <w:pStyle w:val="TAC"/>
              <w:rPr>
                <w:lang w:eastAsia="zh-CN"/>
              </w:rPr>
            </w:pPr>
            <w:r>
              <w:rPr>
                <w:lang w:eastAsia="zh-CN"/>
              </w:rPr>
              <w:t>(NOTE 2)</w:t>
            </w:r>
          </w:p>
          <w:p w14:paraId="22009947" w14:textId="77777777" w:rsidR="00101456" w:rsidRDefault="00101456" w:rsidP="000E200B">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0C04FA82" w14:textId="030B379D" w:rsidR="00101456" w:rsidRDefault="00101456" w:rsidP="000E200B">
            <w:pPr>
              <w:pStyle w:val="TAL"/>
              <w:rPr>
                <w:lang w:eastAsia="zh-CN"/>
              </w:rPr>
            </w:pPr>
            <w:r>
              <w:t xml:space="preserve">Selection criteria for finding suitable </w:t>
            </w:r>
            <w:del w:id="255" w:author="Ya" w:date="2025-11-20T08:43:00Z">
              <w:r w:rsidDel="009543EC">
                <w:delText>AIMLE</w:delText>
              </w:r>
            </w:del>
            <w:ins w:id="256" w:author="Ya" w:date="2025-11-20T08:43:00Z">
              <w:r w:rsidR="009543EC">
                <w:t>VAL</w:t>
              </w:r>
            </w:ins>
            <w:r>
              <w:t xml:space="preserve"> clients for AI/ML operations as detailed in Table 8.8.3.1-2.</w:t>
            </w:r>
          </w:p>
        </w:tc>
      </w:tr>
      <w:tr w:rsidR="00101456" w14:paraId="40633188"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60DE9746" w14:textId="0DECA1A5" w:rsidR="00101456" w:rsidRDefault="00101456" w:rsidP="000E200B">
            <w:pPr>
              <w:pStyle w:val="TAL"/>
            </w:pPr>
            <w:r>
              <w:t xml:space="preserve">Number of required </w:t>
            </w:r>
            <w:del w:id="257" w:author="Ya" w:date="2025-11-20T08:43:00Z">
              <w:r w:rsidDel="009543EC">
                <w:delText>AIMLE</w:delText>
              </w:r>
            </w:del>
            <w:ins w:id="258" w:author="Ya" w:date="2025-11-20T08:43:00Z">
              <w:r w:rsidR="009543EC">
                <w:t>VAL</w:t>
              </w:r>
            </w:ins>
            <w:r>
              <w:t xml:space="preserve"> clients</w:t>
            </w:r>
          </w:p>
        </w:tc>
        <w:tc>
          <w:tcPr>
            <w:tcW w:w="1132" w:type="dxa"/>
            <w:tcBorders>
              <w:top w:val="single" w:sz="4" w:space="0" w:color="000000"/>
              <w:left w:val="single" w:sz="4" w:space="0" w:color="000000"/>
              <w:bottom w:val="single" w:sz="4" w:space="0" w:color="000000"/>
              <w:right w:val="nil"/>
            </w:tcBorders>
            <w:hideMark/>
          </w:tcPr>
          <w:p w14:paraId="565E4779" w14:textId="77777777" w:rsidR="00101456" w:rsidRDefault="00101456" w:rsidP="000E200B">
            <w:pPr>
              <w:pStyle w:val="TAC"/>
              <w:rPr>
                <w:lang w:eastAsia="zh-CN"/>
              </w:rPr>
            </w:pPr>
            <w:r>
              <w:rPr>
                <w:lang w:eastAsia="zh-CN"/>
              </w:rPr>
              <w:t>O</w:t>
            </w:r>
          </w:p>
          <w:p w14:paraId="79E8CE23" w14:textId="77777777" w:rsidR="00101456" w:rsidRDefault="00101456" w:rsidP="000E200B">
            <w:pPr>
              <w:pStyle w:val="TAC"/>
              <w:rPr>
                <w:lang w:eastAsia="zh-CN"/>
              </w:rPr>
            </w:pPr>
            <w:r>
              <w:rPr>
                <w:lang w:eastAsia="zh-CN"/>
              </w:rPr>
              <w:t>(NOTE 2)</w:t>
            </w:r>
          </w:p>
          <w:p w14:paraId="7339051B" w14:textId="77777777" w:rsidR="00101456" w:rsidRDefault="00101456" w:rsidP="000E200B">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6D85C854" w14:textId="473A34A7" w:rsidR="00101456" w:rsidRDefault="00101456" w:rsidP="000E200B">
            <w:pPr>
              <w:pStyle w:val="TAL"/>
              <w:rPr>
                <w:lang w:eastAsia="zh-CN"/>
              </w:rPr>
            </w:pPr>
            <w:r>
              <w:rPr>
                <w:lang w:eastAsia="zh-CN"/>
              </w:rPr>
              <w:t xml:space="preserve">Indicates the requested number of </w:t>
            </w:r>
            <w:del w:id="259" w:author="Ya" w:date="2025-11-20T08:43:00Z">
              <w:r w:rsidDel="009543EC">
                <w:rPr>
                  <w:lang w:eastAsia="zh-CN"/>
                </w:rPr>
                <w:delText>AIMLE</w:delText>
              </w:r>
            </w:del>
            <w:ins w:id="260" w:author="Ya" w:date="2025-11-20T08:43:00Z">
              <w:r w:rsidR="009543EC">
                <w:rPr>
                  <w:lang w:eastAsia="zh-CN"/>
                </w:rPr>
                <w:t>VAL</w:t>
              </w:r>
            </w:ins>
            <w:r>
              <w:rPr>
                <w:lang w:eastAsia="zh-CN"/>
              </w:rPr>
              <w:t xml:space="preserve"> clients to be selected based on selection criteria.</w:t>
            </w:r>
          </w:p>
        </w:tc>
      </w:tr>
      <w:tr w:rsidR="00101456" w14:paraId="074ECA2E" w14:textId="77777777" w:rsidTr="000E200B">
        <w:trPr>
          <w:jc w:val="center"/>
        </w:trPr>
        <w:tc>
          <w:tcPr>
            <w:tcW w:w="2689" w:type="dxa"/>
            <w:tcBorders>
              <w:top w:val="single" w:sz="4" w:space="0" w:color="000000"/>
              <w:left w:val="single" w:sz="4" w:space="0" w:color="000000"/>
              <w:bottom w:val="single" w:sz="4" w:space="0" w:color="000000"/>
              <w:right w:val="nil"/>
            </w:tcBorders>
          </w:tcPr>
          <w:p w14:paraId="3870015A" w14:textId="4ABA840F" w:rsidR="00101456" w:rsidRDefault="00101456" w:rsidP="000E200B">
            <w:pPr>
              <w:pStyle w:val="TAL"/>
            </w:pPr>
            <w:r>
              <w:rPr>
                <w:lang w:eastAsia="en-IN"/>
              </w:rPr>
              <w:t xml:space="preserve">Minimum number of required </w:t>
            </w:r>
            <w:del w:id="261" w:author="Ya" w:date="2025-11-20T08:43:00Z">
              <w:r w:rsidDel="009543EC">
                <w:rPr>
                  <w:lang w:eastAsia="en-IN"/>
                </w:rPr>
                <w:delText>AIMLE</w:delText>
              </w:r>
            </w:del>
            <w:ins w:id="262" w:author="Ya" w:date="2025-11-20T08:43:00Z">
              <w:r w:rsidR="009543EC">
                <w:rPr>
                  <w:lang w:eastAsia="en-IN"/>
                </w:rPr>
                <w:t>VAL</w:t>
              </w:r>
            </w:ins>
            <w:r>
              <w:rPr>
                <w:lang w:eastAsia="en-IN"/>
              </w:rPr>
              <w:t xml:space="preserve"> clients</w:t>
            </w:r>
          </w:p>
        </w:tc>
        <w:tc>
          <w:tcPr>
            <w:tcW w:w="1132" w:type="dxa"/>
            <w:tcBorders>
              <w:top w:val="single" w:sz="4" w:space="0" w:color="000000"/>
              <w:left w:val="single" w:sz="4" w:space="0" w:color="000000"/>
              <w:bottom w:val="single" w:sz="4" w:space="0" w:color="000000"/>
              <w:right w:val="nil"/>
            </w:tcBorders>
          </w:tcPr>
          <w:p w14:paraId="3BF0B675" w14:textId="77777777" w:rsidR="00101456" w:rsidRDefault="00101456" w:rsidP="000E200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1C947B66" w14:textId="09607F5C" w:rsidR="00101456" w:rsidRDefault="00101456" w:rsidP="000E200B">
            <w:pPr>
              <w:pStyle w:val="TAL"/>
              <w:rPr>
                <w:lang w:eastAsia="zh-CN"/>
              </w:rPr>
            </w:pPr>
            <w:r w:rsidRPr="0077403F">
              <w:rPr>
                <w:lang w:eastAsia="zh-CN"/>
              </w:rPr>
              <w:t xml:space="preserve">Indicates the minimum </w:t>
            </w:r>
            <w:r>
              <w:rPr>
                <w:lang w:eastAsia="zh-CN"/>
              </w:rPr>
              <w:t xml:space="preserve">acceptable </w:t>
            </w:r>
            <w:r w:rsidRPr="0077403F">
              <w:rPr>
                <w:lang w:eastAsia="zh-CN"/>
              </w:rPr>
              <w:t xml:space="preserve">number of </w:t>
            </w:r>
            <w:del w:id="263" w:author="Ya" w:date="2025-11-20T08:43:00Z">
              <w:r w:rsidRPr="0077403F" w:rsidDel="009543EC">
                <w:rPr>
                  <w:lang w:eastAsia="zh-CN"/>
                </w:rPr>
                <w:delText>AIMLE</w:delText>
              </w:r>
            </w:del>
            <w:ins w:id="264" w:author="Ya" w:date="2025-11-20T08:43:00Z">
              <w:r w:rsidR="009543EC">
                <w:rPr>
                  <w:lang w:eastAsia="zh-CN"/>
                </w:rPr>
                <w:t>VAL</w:t>
              </w:r>
            </w:ins>
            <w:r w:rsidRPr="0077403F">
              <w:rPr>
                <w:lang w:eastAsia="zh-CN"/>
              </w:rPr>
              <w:t xml:space="preserve"> clients to be </w:t>
            </w:r>
            <w:r>
              <w:rPr>
                <w:lang w:eastAsia="zh-CN"/>
              </w:rPr>
              <w:t>selected</w:t>
            </w:r>
            <w:r w:rsidRPr="0077403F">
              <w:rPr>
                <w:lang w:eastAsia="zh-CN"/>
              </w:rPr>
              <w:t>.</w:t>
            </w:r>
          </w:p>
        </w:tc>
      </w:tr>
      <w:tr w:rsidR="00101456" w14:paraId="4A8FE677" w14:textId="77777777" w:rsidTr="000E20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AEFD2E" w14:textId="77777777" w:rsidR="00101456" w:rsidRDefault="00101456" w:rsidP="000E200B">
            <w:pPr>
              <w:pStyle w:val="TAN"/>
              <w:rPr>
                <w:lang w:eastAsia="zh-CN"/>
              </w:rPr>
            </w:pPr>
            <w:r>
              <w:rPr>
                <w:lang w:eastAsia="zh-CN"/>
              </w:rPr>
              <w:t>NOTE 1:</w:t>
            </w:r>
            <w:r>
              <w:rPr>
                <w:lang w:eastAsia="zh-CN"/>
              </w:rPr>
              <w:tab/>
              <w:t>This information element is only present for VAL server selection.</w:t>
            </w:r>
          </w:p>
          <w:p w14:paraId="7833CFEF" w14:textId="77777777" w:rsidR="00101456" w:rsidRDefault="00101456" w:rsidP="000E200B">
            <w:pPr>
              <w:pStyle w:val="TAN"/>
              <w:rPr>
                <w:lang w:eastAsia="zh-CN"/>
              </w:rPr>
            </w:pPr>
            <w:r>
              <w:rPr>
                <w:lang w:eastAsia="zh-CN"/>
              </w:rPr>
              <w:t>NOTE 2:</w:t>
            </w:r>
            <w:r>
              <w:rPr>
                <w:lang w:eastAsia="zh-CN"/>
              </w:rPr>
              <w:tab/>
              <w:t>These information elements are only present for AIMLE server selection.</w:t>
            </w:r>
          </w:p>
          <w:p w14:paraId="76BCF856" w14:textId="77777777" w:rsidR="00101456" w:rsidRDefault="00101456" w:rsidP="000E200B">
            <w:pPr>
              <w:pStyle w:val="TAN"/>
              <w:rPr>
                <w:lang w:eastAsia="zh-CN"/>
              </w:rPr>
            </w:pPr>
            <w:r>
              <w:rPr>
                <w:lang w:eastAsia="zh-CN"/>
              </w:rPr>
              <w:t>NOTE 3:</w:t>
            </w:r>
            <w:r>
              <w:rPr>
                <w:lang w:eastAsia="zh-CN"/>
              </w:rPr>
              <w:tab/>
              <w:t>At least one of the information elements are present.</w:t>
            </w:r>
          </w:p>
        </w:tc>
      </w:tr>
    </w:tbl>
    <w:p w14:paraId="0D893A60" w14:textId="77777777" w:rsidR="00101456" w:rsidRDefault="00101456" w:rsidP="00101456"/>
    <w:p w14:paraId="649131DD" w14:textId="3EAE815D" w:rsidR="00101456" w:rsidRDefault="00101456" w:rsidP="00101456">
      <w:pPr>
        <w:pStyle w:val="4"/>
      </w:pPr>
      <w:bookmarkStart w:id="265" w:name="_Toc209997912"/>
      <w:r>
        <w:t>8.9.3.2</w:t>
      </w:r>
      <w:r>
        <w:tab/>
      </w:r>
      <w:del w:id="266" w:author="Ya" w:date="2025-11-20T08:43:00Z">
        <w:r w:rsidDel="009543EC">
          <w:delText>AIMLE</w:delText>
        </w:r>
      </w:del>
      <w:ins w:id="267" w:author="Ya" w:date="2025-11-20T08:43:00Z">
        <w:r w:rsidR="009543EC">
          <w:t>VAL</w:t>
        </w:r>
      </w:ins>
      <w:r>
        <w:t xml:space="preserve"> client selection response</w:t>
      </w:r>
      <w:bookmarkEnd w:id="265"/>
    </w:p>
    <w:p w14:paraId="3132E5F2" w14:textId="38C25C20" w:rsidR="00101456" w:rsidRDefault="00101456" w:rsidP="00101456">
      <w:r>
        <w:t xml:space="preserve">Table 8.9.3.2-1 shows the response sent by the AIMLE server to the VAL server for the </w:t>
      </w:r>
      <w:del w:id="268" w:author="Ya" w:date="2025-11-20T08:43:00Z">
        <w:r w:rsidDel="009543EC">
          <w:delText>AIMLE</w:delText>
        </w:r>
      </w:del>
      <w:ins w:id="269" w:author="Ya" w:date="2025-11-20T08:43:00Z">
        <w:r w:rsidR="009543EC">
          <w:t>VAL</w:t>
        </w:r>
      </w:ins>
      <w:r>
        <w:t xml:space="preserve"> client selection procedure.</w:t>
      </w:r>
    </w:p>
    <w:p w14:paraId="08AC35A8" w14:textId="4118D913" w:rsidR="00101456" w:rsidRDefault="00101456" w:rsidP="00101456">
      <w:pPr>
        <w:pStyle w:val="TH"/>
      </w:pPr>
      <w:r>
        <w:t>Table 8.9.3.2</w:t>
      </w:r>
      <w:r>
        <w:rPr>
          <w:lang w:eastAsia="zh-CN"/>
        </w:rPr>
        <w:t>-1</w:t>
      </w:r>
      <w:r>
        <w:t xml:space="preserve">: </w:t>
      </w:r>
      <w:del w:id="270" w:author="Ya" w:date="2025-11-20T08:44:00Z">
        <w:r w:rsidDel="009543EC">
          <w:delText>AIMLE</w:delText>
        </w:r>
      </w:del>
      <w:ins w:id="271" w:author="Ya" w:date="2025-11-20T08:44:00Z">
        <w:r w:rsidR="009543EC">
          <w:t>VAL</w:t>
        </w:r>
      </w:ins>
      <w:r>
        <w:t xml:space="preserve"> client selection response</w:t>
      </w:r>
    </w:p>
    <w:tbl>
      <w:tblPr>
        <w:tblW w:w="8685" w:type="dxa"/>
        <w:jc w:val="center"/>
        <w:tblLayout w:type="fixed"/>
        <w:tblLook w:val="04A0" w:firstRow="1" w:lastRow="0" w:firstColumn="1" w:lastColumn="0" w:noHBand="0" w:noVBand="1"/>
      </w:tblPr>
      <w:tblGrid>
        <w:gridCol w:w="2882"/>
        <w:gridCol w:w="1031"/>
        <w:gridCol w:w="4772"/>
      </w:tblGrid>
      <w:tr w:rsidR="00101456" w14:paraId="2CD66CA7" w14:textId="77777777" w:rsidTr="000E200B">
        <w:trPr>
          <w:jc w:val="center"/>
        </w:trPr>
        <w:tc>
          <w:tcPr>
            <w:tcW w:w="2880" w:type="dxa"/>
            <w:tcBorders>
              <w:top w:val="single" w:sz="4" w:space="0" w:color="000000"/>
              <w:left w:val="single" w:sz="4" w:space="0" w:color="000000"/>
              <w:bottom w:val="single" w:sz="4" w:space="0" w:color="000000"/>
              <w:right w:val="nil"/>
            </w:tcBorders>
            <w:hideMark/>
          </w:tcPr>
          <w:p w14:paraId="51931F1C" w14:textId="77777777" w:rsidR="00101456" w:rsidRDefault="00101456" w:rsidP="000E200B">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141D4E0A" w14:textId="77777777" w:rsidR="00101456" w:rsidRDefault="00101456" w:rsidP="000E200B">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43479971" w14:textId="77777777" w:rsidR="00101456" w:rsidRDefault="00101456" w:rsidP="000E200B">
            <w:pPr>
              <w:pStyle w:val="TAH"/>
            </w:pPr>
            <w:r>
              <w:t>Description</w:t>
            </w:r>
          </w:p>
        </w:tc>
      </w:tr>
      <w:tr w:rsidR="00101456" w14:paraId="23636D88" w14:textId="77777777" w:rsidTr="000E200B">
        <w:trPr>
          <w:jc w:val="center"/>
        </w:trPr>
        <w:tc>
          <w:tcPr>
            <w:tcW w:w="2880" w:type="dxa"/>
            <w:tcBorders>
              <w:top w:val="single" w:sz="4" w:space="0" w:color="000000"/>
              <w:left w:val="single" w:sz="4" w:space="0" w:color="000000"/>
              <w:bottom w:val="single" w:sz="4" w:space="0" w:color="000000"/>
              <w:right w:val="nil"/>
            </w:tcBorders>
            <w:hideMark/>
          </w:tcPr>
          <w:p w14:paraId="39130C06" w14:textId="77777777" w:rsidR="00101456" w:rsidRDefault="00101456" w:rsidP="000E200B">
            <w:pPr>
              <w:pStyle w:val="TAL"/>
            </w:pPr>
            <w:r>
              <w:t>Status</w:t>
            </w:r>
          </w:p>
        </w:tc>
        <w:tc>
          <w:tcPr>
            <w:tcW w:w="1031" w:type="dxa"/>
            <w:tcBorders>
              <w:top w:val="single" w:sz="4" w:space="0" w:color="000000"/>
              <w:left w:val="single" w:sz="4" w:space="0" w:color="000000"/>
              <w:bottom w:val="single" w:sz="4" w:space="0" w:color="000000"/>
              <w:right w:val="nil"/>
            </w:tcBorders>
            <w:hideMark/>
          </w:tcPr>
          <w:p w14:paraId="2AC1155A" w14:textId="77777777" w:rsidR="00101456" w:rsidRDefault="00101456" w:rsidP="000E200B">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4C5CE8FF" w14:textId="77777777" w:rsidR="00101456" w:rsidRDefault="00101456" w:rsidP="000E200B">
            <w:pPr>
              <w:pStyle w:val="TAL"/>
            </w:pPr>
            <w:r>
              <w:t>The status for the request: success or fail.</w:t>
            </w:r>
          </w:p>
        </w:tc>
      </w:tr>
      <w:tr w:rsidR="00101456" w14:paraId="2A79E6A9" w14:textId="77777777" w:rsidTr="000E200B">
        <w:trPr>
          <w:jc w:val="center"/>
        </w:trPr>
        <w:tc>
          <w:tcPr>
            <w:tcW w:w="2880" w:type="dxa"/>
            <w:tcBorders>
              <w:top w:val="single" w:sz="4" w:space="0" w:color="000000"/>
              <w:left w:val="single" w:sz="4" w:space="0" w:color="000000"/>
              <w:bottom w:val="single" w:sz="4" w:space="0" w:color="000000"/>
              <w:right w:val="nil"/>
            </w:tcBorders>
            <w:hideMark/>
          </w:tcPr>
          <w:p w14:paraId="386DCDA7" w14:textId="21A402D1" w:rsidR="00101456" w:rsidRDefault="00101456" w:rsidP="000E200B">
            <w:pPr>
              <w:pStyle w:val="TAL"/>
            </w:pPr>
            <w:del w:id="272" w:author="Ya" w:date="2025-11-20T08:44:00Z">
              <w:r w:rsidDel="009543EC">
                <w:delText>AIMLE</w:delText>
              </w:r>
            </w:del>
            <w:ins w:id="273" w:author="Ya" w:date="2025-11-20T08:44:00Z">
              <w:r w:rsidR="009543EC">
                <w:t>VAL</w:t>
              </w:r>
            </w:ins>
            <w:r>
              <w:t xml:space="preserve"> client set identifier</w:t>
            </w:r>
          </w:p>
        </w:tc>
        <w:tc>
          <w:tcPr>
            <w:tcW w:w="1031" w:type="dxa"/>
            <w:tcBorders>
              <w:top w:val="single" w:sz="4" w:space="0" w:color="000000"/>
              <w:left w:val="single" w:sz="4" w:space="0" w:color="000000"/>
              <w:bottom w:val="single" w:sz="4" w:space="0" w:color="000000"/>
              <w:right w:val="nil"/>
            </w:tcBorders>
            <w:hideMark/>
          </w:tcPr>
          <w:p w14:paraId="677751F0" w14:textId="77777777" w:rsidR="00101456" w:rsidRDefault="00101456" w:rsidP="000E200B">
            <w:pPr>
              <w:pStyle w:val="TAC"/>
              <w:rPr>
                <w:lang w:eastAsia="zh-CN"/>
              </w:rPr>
            </w:pPr>
            <w:r>
              <w:rPr>
                <w:lang w:eastAsia="zh-CN"/>
              </w:rPr>
              <w:t>O</w:t>
            </w:r>
          </w:p>
          <w:p w14:paraId="678F4EF5" w14:textId="77777777" w:rsidR="00101456" w:rsidRDefault="00101456" w:rsidP="000E200B">
            <w:pPr>
              <w:pStyle w:val="TAC"/>
              <w:rPr>
                <w:lang w:eastAsia="zh-CN"/>
              </w:rPr>
            </w:pPr>
            <w:r>
              <w:rPr>
                <w:lang w:eastAsia="zh-CN"/>
              </w:rPr>
              <w:t>(NOTE 1)</w:t>
            </w:r>
          </w:p>
        </w:tc>
        <w:tc>
          <w:tcPr>
            <w:tcW w:w="4770" w:type="dxa"/>
            <w:tcBorders>
              <w:top w:val="single" w:sz="4" w:space="0" w:color="000000"/>
              <w:left w:val="single" w:sz="4" w:space="0" w:color="000000"/>
              <w:bottom w:val="single" w:sz="4" w:space="0" w:color="000000"/>
              <w:right w:val="single" w:sz="4" w:space="0" w:color="000000"/>
            </w:tcBorders>
            <w:hideMark/>
          </w:tcPr>
          <w:p w14:paraId="7FD506FC" w14:textId="405B503F" w:rsidR="00101456" w:rsidRDefault="00101456" w:rsidP="000E200B">
            <w:pPr>
              <w:pStyle w:val="TAL"/>
            </w:pPr>
            <w:r>
              <w:t xml:space="preserve">An identifier to associate with the set of </w:t>
            </w:r>
            <w:del w:id="274" w:author="Ya" w:date="2025-11-20T08:44:00Z">
              <w:r w:rsidDel="009543EC">
                <w:delText>AIMLE</w:delText>
              </w:r>
            </w:del>
            <w:ins w:id="275" w:author="Ya" w:date="2025-11-20T08:44:00Z">
              <w:r w:rsidR="009543EC">
                <w:t>VAL</w:t>
              </w:r>
            </w:ins>
            <w:r>
              <w:t xml:space="preserve"> clients that the VAL server has provided in the request. The </w:t>
            </w:r>
            <w:del w:id="276" w:author="Ya" w:date="2025-11-20T08:44:00Z">
              <w:r w:rsidDel="009543EC">
                <w:delText>AIMLE</w:delText>
              </w:r>
            </w:del>
            <w:ins w:id="277" w:author="Ya" w:date="2025-11-20T08:44:00Z">
              <w:r w:rsidR="009543EC">
                <w:t>VAL</w:t>
              </w:r>
            </w:ins>
            <w:r>
              <w:t xml:space="preserve"> client set can be updated by using this identifier.</w:t>
            </w:r>
          </w:p>
        </w:tc>
      </w:tr>
      <w:tr w:rsidR="00101456" w14:paraId="1F4ED00B" w14:textId="77777777" w:rsidTr="000E200B">
        <w:trPr>
          <w:jc w:val="center"/>
        </w:trPr>
        <w:tc>
          <w:tcPr>
            <w:tcW w:w="2880" w:type="dxa"/>
            <w:tcBorders>
              <w:top w:val="single" w:sz="4" w:space="0" w:color="000000"/>
              <w:left w:val="single" w:sz="4" w:space="0" w:color="000000"/>
              <w:bottom w:val="single" w:sz="4" w:space="0" w:color="000000"/>
              <w:right w:val="nil"/>
            </w:tcBorders>
            <w:hideMark/>
          </w:tcPr>
          <w:p w14:paraId="2192B7A4" w14:textId="627E090F" w:rsidR="00101456" w:rsidRDefault="00101456" w:rsidP="000E200B">
            <w:pPr>
              <w:pStyle w:val="TAL"/>
            </w:pPr>
            <w:r>
              <w:t xml:space="preserve">List of </w:t>
            </w:r>
            <w:del w:id="278" w:author="Ya" w:date="2025-11-20T08:44:00Z">
              <w:r w:rsidDel="009543EC">
                <w:delText>AIMLE</w:delText>
              </w:r>
            </w:del>
            <w:ins w:id="279" w:author="Ya" w:date="2025-11-20T08:44:00Z">
              <w:r w:rsidR="009543EC">
                <w:t>VAL</w:t>
              </w:r>
            </w:ins>
            <w:r>
              <w:t xml:space="preserve"> client IDs</w:t>
            </w:r>
          </w:p>
        </w:tc>
        <w:tc>
          <w:tcPr>
            <w:tcW w:w="1031" w:type="dxa"/>
            <w:tcBorders>
              <w:top w:val="single" w:sz="4" w:space="0" w:color="000000"/>
              <w:left w:val="single" w:sz="4" w:space="0" w:color="000000"/>
              <w:bottom w:val="single" w:sz="4" w:space="0" w:color="000000"/>
              <w:right w:val="nil"/>
            </w:tcBorders>
            <w:hideMark/>
          </w:tcPr>
          <w:p w14:paraId="149BC4AE" w14:textId="77777777" w:rsidR="00101456" w:rsidRDefault="00101456" w:rsidP="000E200B">
            <w:pPr>
              <w:pStyle w:val="TAC"/>
              <w:rPr>
                <w:lang w:eastAsia="zh-CN"/>
              </w:rPr>
            </w:pPr>
            <w:r>
              <w:rPr>
                <w:lang w:eastAsia="zh-CN"/>
              </w:rPr>
              <w:t>O</w:t>
            </w:r>
          </w:p>
          <w:p w14:paraId="36D5003B" w14:textId="77777777" w:rsidR="00101456" w:rsidRDefault="00101456" w:rsidP="000E200B">
            <w:pPr>
              <w:pStyle w:val="TAC"/>
            </w:pPr>
            <w:r>
              <w:t>(NOTE 1)</w:t>
            </w:r>
          </w:p>
          <w:p w14:paraId="2476BA0B" w14:textId="77777777" w:rsidR="00101456" w:rsidRDefault="00101456" w:rsidP="000E200B">
            <w:pPr>
              <w:pStyle w:val="TAC"/>
              <w:rPr>
                <w:lang w:eastAsia="zh-CN"/>
              </w:rPr>
            </w:pPr>
            <w:r>
              <w:t>(NOTE2)</w:t>
            </w:r>
          </w:p>
        </w:tc>
        <w:tc>
          <w:tcPr>
            <w:tcW w:w="4770" w:type="dxa"/>
            <w:tcBorders>
              <w:top w:val="single" w:sz="4" w:space="0" w:color="000000"/>
              <w:left w:val="single" w:sz="4" w:space="0" w:color="000000"/>
              <w:bottom w:val="single" w:sz="4" w:space="0" w:color="000000"/>
              <w:right w:val="single" w:sz="4" w:space="0" w:color="000000"/>
            </w:tcBorders>
            <w:hideMark/>
          </w:tcPr>
          <w:p w14:paraId="79CBECF8" w14:textId="4A9E381C" w:rsidR="00101456" w:rsidRDefault="00101456" w:rsidP="000E200B">
            <w:pPr>
              <w:pStyle w:val="TAL"/>
            </w:pPr>
            <w:r>
              <w:t xml:space="preserve">A list of </w:t>
            </w:r>
            <w:del w:id="280" w:author="Ya" w:date="2025-11-20T08:44:00Z">
              <w:r w:rsidDel="009543EC">
                <w:delText>AIMLE</w:delText>
              </w:r>
            </w:del>
            <w:ins w:id="281" w:author="Ya" w:date="2025-11-20T08:44:00Z">
              <w:r w:rsidR="009543EC">
                <w:t>VAL</w:t>
              </w:r>
            </w:ins>
            <w:r>
              <w:t xml:space="preserve"> client IDs that matches the AIML selection criteria.</w:t>
            </w:r>
          </w:p>
        </w:tc>
      </w:tr>
      <w:tr w:rsidR="00101456" w14:paraId="004AE2A6" w14:textId="77777777" w:rsidTr="000E200B">
        <w:trPr>
          <w:jc w:val="center"/>
        </w:trPr>
        <w:tc>
          <w:tcPr>
            <w:tcW w:w="8681" w:type="dxa"/>
            <w:gridSpan w:val="3"/>
            <w:tcBorders>
              <w:top w:val="single" w:sz="4" w:space="0" w:color="000000"/>
              <w:left w:val="single" w:sz="4" w:space="0" w:color="000000"/>
              <w:bottom w:val="single" w:sz="4" w:space="0" w:color="000000"/>
              <w:right w:val="single" w:sz="4" w:space="0" w:color="000000"/>
            </w:tcBorders>
            <w:hideMark/>
          </w:tcPr>
          <w:p w14:paraId="2D9009D8" w14:textId="77777777" w:rsidR="00101456" w:rsidRDefault="00101456" w:rsidP="000E200B">
            <w:pPr>
              <w:pStyle w:val="TAN"/>
              <w:rPr>
                <w:lang w:eastAsia="zh-CN"/>
              </w:rPr>
            </w:pPr>
            <w:r>
              <w:rPr>
                <w:lang w:eastAsia="zh-CN"/>
              </w:rPr>
              <w:t>NOTE 1:</w:t>
            </w:r>
            <w:r>
              <w:rPr>
                <w:lang w:eastAsia="zh-CN"/>
              </w:rPr>
              <w:tab/>
              <w:t>This is present if the response status is success.</w:t>
            </w:r>
          </w:p>
          <w:p w14:paraId="09D660C4" w14:textId="77777777" w:rsidR="00101456" w:rsidRDefault="00101456" w:rsidP="000E200B">
            <w:pPr>
              <w:pStyle w:val="TAN"/>
            </w:pPr>
            <w:r>
              <w:rPr>
                <w:lang w:eastAsia="zh-CN"/>
              </w:rPr>
              <w:t>NOTE 2:</w:t>
            </w:r>
            <w:r>
              <w:rPr>
                <w:lang w:eastAsia="zh-CN"/>
              </w:rPr>
              <w:tab/>
              <w:t>This information element is present for dynamic selection.</w:t>
            </w:r>
          </w:p>
        </w:tc>
      </w:tr>
    </w:tbl>
    <w:p w14:paraId="53E5AA8F" w14:textId="77777777" w:rsidR="00101456" w:rsidRDefault="00101456" w:rsidP="00101456">
      <w:pPr>
        <w:rPr>
          <w:noProof/>
          <w:lang w:val="en-US"/>
        </w:rPr>
      </w:pPr>
    </w:p>
    <w:p w14:paraId="748EFCD0" w14:textId="48322A73" w:rsidR="00E03DFF" w:rsidRDefault="00E03DFF" w:rsidP="00E03DFF">
      <w:pPr>
        <w:rPr>
          <w:lang w:eastAsia="zh-CN"/>
        </w:rPr>
      </w:pPr>
      <w:r>
        <w:rPr>
          <w:rFonts w:hint="eastAsia"/>
          <w:lang w:eastAsia="zh-CN"/>
        </w:rPr>
        <w:t>*</w:t>
      </w:r>
      <w:r>
        <w:rPr>
          <w:lang w:eastAsia="zh-CN"/>
        </w:rPr>
        <w:t>*****************************</w:t>
      </w:r>
      <w:r>
        <w:rPr>
          <w:lang w:eastAsia="zh-CN"/>
        </w:rPr>
        <w:t>End of the</w:t>
      </w:r>
      <w:r>
        <w:rPr>
          <w:lang w:eastAsia="zh-CN"/>
        </w:rPr>
        <w:t xml:space="preserve"> change**********************************</w:t>
      </w:r>
    </w:p>
    <w:p w14:paraId="5984C6E4" w14:textId="77777777" w:rsidR="0042080A" w:rsidRPr="00101456" w:rsidRDefault="0042080A" w:rsidP="0042080A">
      <w:pPr>
        <w:rPr>
          <w:lang w:val="en-US" w:eastAsia="zh-CN"/>
        </w:rPr>
      </w:pPr>
    </w:p>
    <w:sectPr w:rsidR="0042080A" w:rsidRPr="0010145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BA66" w14:textId="77777777" w:rsidR="00E9228E" w:rsidRDefault="00E9228E">
      <w:r>
        <w:separator/>
      </w:r>
    </w:p>
  </w:endnote>
  <w:endnote w:type="continuationSeparator" w:id="0">
    <w:p w14:paraId="43C4289A" w14:textId="77777777" w:rsidR="00E9228E" w:rsidRDefault="00E9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CF58C" w14:textId="77777777" w:rsidR="00E9228E" w:rsidRDefault="00E9228E">
      <w:r>
        <w:separator/>
      </w:r>
    </w:p>
  </w:footnote>
  <w:footnote w:type="continuationSeparator" w:id="0">
    <w:p w14:paraId="3B63738A" w14:textId="77777777" w:rsidR="00E9228E" w:rsidRDefault="00E9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3"/>
  </w:num>
  <w:num w:numId="3">
    <w:abstractNumId w:val="1"/>
  </w:num>
  <w:num w:numId="4">
    <w:abstractNumId w:val="6"/>
  </w:num>
  <w:num w:numId="5">
    <w:abstractNumId w:val="0"/>
  </w:num>
  <w:num w:numId="6">
    <w:abstractNumId w:val="2"/>
  </w:num>
  <w:num w:numId="7">
    <w:abstractNumId w:val="12"/>
  </w:num>
  <w:num w:numId="8">
    <w:abstractNumId w:val="5"/>
  </w:num>
  <w:num w:numId="9">
    <w:abstractNumId w:val="4"/>
  </w:num>
  <w:num w:numId="10">
    <w:abstractNumId w:val="9"/>
  </w:num>
  <w:num w:numId="11">
    <w:abstractNumId w:val="11"/>
  </w:num>
  <w:num w:numId="12">
    <w:abstractNumId w:val="3"/>
  </w:num>
  <w:num w:numId="13">
    <w:abstractNumId w:val="8"/>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0D"/>
    <w:rsid w:val="00036A72"/>
    <w:rsid w:val="00046002"/>
    <w:rsid w:val="00046293"/>
    <w:rsid w:val="00070E09"/>
    <w:rsid w:val="000A1552"/>
    <w:rsid w:val="000A5A06"/>
    <w:rsid w:val="000A6394"/>
    <w:rsid w:val="000B7FED"/>
    <w:rsid w:val="000C038A"/>
    <w:rsid w:val="000C6598"/>
    <w:rsid w:val="000D44B3"/>
    <w:rsid w:val="000D46CF"/>
    <w:rsid w:val="000F7FD0"/>
    <w:rsid w:val="00100799"/>
    <w:rsid w:val="00101456"/>
    <w:rsid w:val="0012167D"/>
    <w:rsid w:val="00141013"/>
    <w:rsid w:val="00141ADD"/>
    <w:rsid w:val="00145D43"/>
    <w:rsid w:val="00181ABF"/>
    <w:rsid w:val="001874F4"/>
    <w:rsid w:val="00192C46"/>
    <w:rsid w:val="00197C53"/>
    <w:rsid w:val="001A08B3"/>
    <w:rsid w:val="001A21EB"/>
    <w:rsid w:val="001A7B60"/>
    <w:rsid w:val="001B52F0"/>
    <w:rsid w:val="001B62DD"/>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286F"/>
    <w:rsid w:val="00480866"/>
    <w:rsid w:val="00486B1B"/>
    <w:rsid w:val="00491896"/>
    <w:rsid w:val="00491952"/>
    <w:rsid w:val="00495E48"/>
    <w:rsid w:val="004B6685"/>
    <w:rsid w:val="004B75B7"/>
    <w:rsid w:val="004D457B"/>
    <w:rsid w:val="004E74B9"/>
    <w:rsid w:val="004E7539"/>
    <w:rsid w:val="00505A55"/>
    <w:rsid w:val="00507CD8"/>
    <w:rsid w:val="005141D9"/>
    <w:rsid w:val="0051580D"/>
    <w:rsid w:val="00521CFF"/>
    <w:rsid w:val="0053438D"/>
    <w:rsid w:val="00547111"/>
    <w:rsid w:val="00592D74"/>
    <w:rsid w:val="00594AA5"/>
    <w:rsid w:val="005A1793"/>
    <w:rsid w:val="005A379E"/>
    <w:rsid w:val="005B098B"/>
    <w:rsid w:val="005E2C44"/>
    <w:rsid w:val="0060089F"/>
    <w:rsid w:val="0060222A"/>
    <w:rsid w:val="006063DE"/>
    <w:rsid w:val="00621188"/>
    <w:rsid w:val="006257ED"/>
    <w:rsid w:val="00633813"/>
    <w:rsid w:val="00653DE4"/>
    <w:rsid w:val="006623CC"/>
    <w:rsid w:val="00665C47"/>
    <w:rsid w:val="00670F3B"/>
    <w:rsid w:val="00680F6C"/>
    <w:rsid w:val="0069285E"/>
    <w:rsid w:val="00695808"/>
    <w:rsid w:val="006960F5"/>
    <w:rsid w:val="006B46FB"/>
    <w:rsid w:val="006B5510"/>
    <w:rsid w:val="006E21FB"/>
    <w:rsid w:val="006E2E8E"/>
    <w:rsid w:val="006E38B0"/>
    <w:rsid w:val="006F4CC1"/>
    <w:rsid w:val="006F56ED"/>
    <w:rsid w:val="00720DEF"/>
    <w:rsid w:val="007316CB"/>
    <w:rsid w:val="00741DB0"/>
    <w:rsid w:val="00764BCD"/>
    <w:rsid w:val="00781086"/>
    <w:rsid w:val="00792342"/>
    <w:rsid w:val="007977A8"/>
    <w:rsid w:val="007B512A"/>
    <w:rsid w:val="007C020D"/>
    <w:rsid w:val="007C2097"/>
    <w:rsid w:val="007D6A07"/>
    <w:rsid w:val="007E0391"/>
    <w:rsid w:val="007E42CD"/>
    <w:rsid w:val="007F7259"/>
    <w:rsid w:val="00802B35"/>
    <w:rsid w:val="008040A8"/>
    <w:rsid w:val="008279FA"/>
    <w:rsid w:val="00835661"/>
    <w:rsid w:val="008379E1"/>
    <w:rsid w:val="008626E7"/>
    <w:rsid w:val="00870EE7"/>
    <w:rsid w:val="00872C4E"/>
    <w:rsid w:val="008863B9"/>
    <w:rsid w:val="008A3526"/>
    <w:rsid w:val="008A45A6"/>
    <w:rsid w:val="008B21BD"/>
    <w:rsid w:val="008D3CCC"/>
    <w:rsid w:val="008F3789"/>
    <w:rsid w:val="008F686C"/>
    <w:rsid w:val="00906DB1"/>
    <w:rsid w:val="009148DE"/>
    <w:rsid w:val="00915B72"/>
    <w:rsid w:val="0092500F"/>
    <w:rsid w:val="00930DFC"/>
    <w:rsid w:val="0093351E"/>
    <w:rsid w:val="00941E30"/>
    <w:rsid w:val="009531B0"/>
    <w:rsid w:val="009543EC"/>
    <w:rsid w:val="00965CAC"/>
    <w:rsid w:val="009741B3"/>
    <w:rsid w:val="009777D9"/>
    <w:rsid w:val="00991B88"/>
    <w:rsid w:val="009940BB"/>
    <w:rsid w:val="009A5753"/>
    <w:rsid w:val="009A579D"/>
    <w:rsid w:val="009E3297"/>
    <w:rsid w:val="009F063D"/>
    <w:rsid w:val="009F734F"/>
    <w:rsid w:val="009F7D43"/>
    <w:rsid w:val="00A02359"/>
    <w:rsid w:val="00A04866"/>
    <w:rsid w:val="00A0502B"/>
    <w:rsid w:val="00A22EAE"/>
    <w:rsid w:val="00A246B6"/>
    <w:rsid w:val="00A47E70"/>
    <w:rsid w:val="00A50CF0"/>
    <w:rsid w:val="00A546CC"/>
    <w:rsid w:val="00A73568"/>
    <w:rsid w:val="00A7671C"/>
    <w:rsid w:val="00A87D94"/>
    <w:rsid w:val="00AA2CBC"/>
    <w:rsid w:val="00AB1E46"/>
    <w:rsid w:val="00AB4267"/>
    <w:rsid w:val="00AC5820"/>
    <w:rsid w:val="00AD1CD8"/>
    <w:rsid w:val="00AD5E47"/>
    <w:rsid w:val="00AD6AE6"/>
    <w:rsid w:val="00AE291E"/>
    <w:rsid w:val="00AE5F59"/>
    <w:rsid w:val="00AF176B"/>
    <w:rsid w:val="00AF25DF"/>
    <w:rsid w:val="00B06921"/>
    <w:rsid w:val="00B258BB"/>
    <w:rsid w:val="00B46261"/>
    <w:rsid w:val="00B61201"/>
    <w:rsid w:val="00B67B97"/>
    <w:rsid w:val="00B71267"/>
    <w:rsid w:val="00B85E92"/>
    <w:rsid w:val="00B91119"/>
    <w:rsid w:val="00B968C8"/>
    <w:rsid w:val="00BA3EC5"/>
    <w:rsid w:val="00BA51D9"/>
    <w:rsid w:val="00BB5DFC"/>
    <w:rsid w:val="00BB6762"/>
    <w:rsid w:val="00BC76AA"/>
    <w:rsid w:val="00BD0F5F"/>
    <w:rsid w:val="00BD279D"/>
    <w:rsid w:val="00BD6249"/>
    <w:rsid w:val="00BD6BB8"/>
    <w:rsid w:val="00BE5D2D"/>
    <w:rsid w:val="00BF0CD4"/>
    <w:rsid w:val="00C208B5"/>
    <w:rsid w:val="00C25F11"/>
    <w:rsid w:val="00C472C7"/>
    <w:rsid w:val="00C66BA2"/>
    <w:rsid w:val="00C8311E"/>
    <w:rsid w:val="00C870F6"/>
    <w:rsid w:val="00C95985"/>
    <w:rsid w:val="00CA2CD0"/>
    <w:rsid w:val="00CC5026"/>
    <w:rsid w:val="00CC6159"/>
    <w:rsid w:val="00CC68D0"/>
    <w:rsid w:val="00CF414E"/>
    <w:rsid w:val="00D03F9A"/>
    <w:rsid w:val="00D06D51"/>
    <w:rsid w:val="00D24991"/>
    <w:rsid w:val="00D310BA"/>
    <w:rsid w:val="00D36036"/>
    <w:rsid w:val="00D50255"/>
    <w:rsid w:val="00D6360F"/>
    <w:rsid w:val="00D66520"/>
    <w:rsid w:val="00D84AE9"/>
    <w:rsid w:val="00D9124E"/>
    <w:rsid w:val="00DD47E9"/>
    <w:rsid w:val="00DD7DDF"/>
    <w:rsid w:val="00DE34CF"/>
    <w:rsid w:val="00DF5D38"/>
    <w:rsid w:val="00E02A08"/>
    <w:rsid w:val="00E03DFF"/>
    <w:rsid w:val="00E13F3D"/>
    <w:rsid w:val="00E24181"/>
    <w:rsid w:val="00E245DF"/>
    <w:rsid w:val="00E24D8F"/>
    <w:rsid w:val="00E34783"/>
    <w:rsid w:val="00E34898"/>
    <w:rsid w:val="00E46CB0"/>
    <w:rsid w:val="00E823E1"/>
    <w:rsid w:val="00E9228E"/>
    <w:rsid w:val="00E96309"/>
    <w:rsid w:val="00EB09B7"/>
    <w:rsid w:val="00EB2ABD"/>
    <w:rsid w:val="00EB404F"/>
    <w:rsid w:val="00ED01C4"/>
    <w:rsid w:val="00EE7D7C"/>
    <w:rsid w:val="00F013CC"/>
    <w:rsid w:val="00F25D98"/>
    <w:rsid w:val="00F2600D"/>
    <w:rsid w:val="00F300FB"/>
    <w:rsid w:val="00F35591"/>
    <w:rsid w:val="00F61E74"/>
    <w:rsid w:val="00F661A3"/>
    <w:rsid w:val="00F90FB8"/>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apple-converted-space">
    <w:name w:val="apple-converted-space"/>
    <w:basedOn w:val="a0"/>
    <w:rsid w:val="00101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2704</Words>
  <Characters>15416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2</cp:revision>
  <cp:lastPrinted>1899-12-31T23:00:00Z</cp:lastPrinted>
  <dcterms:created xsi:type="dcterms:W3CDTF">2025-11-20T00:48:00Z</dcterms:created>
  <dcterms:modified xsi:type="dcterms:W3CDTF">2025-11-20T00:48:00Z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